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E08B" w14:textId="579D4849" w:rsidR="002A17E4" w:rsidRDefault="002A17E4" w:rsidP="00960E39">
      <w:pPr>
        <w:pStyle w:val="CRCoverPage"/>
        <w:tabs>
          <w:tab w:val="right" w:pos="9639"/>
        </w:tabs>
        <w:spacing w:after="0"/>
        <w:rPr>
          <w:b/>
          <w:i/>
          <w:noProof/>
          <w:sz w:val="28"/>
        </w:rPr>
      </w:pPr>
      <w:r>
        <w:rPr>
          <w:b/>
          <w:noProof/>
          <w:sz w:val="24"/>
        </w:rPr>
        <w:t>3GPP TSG-SA5 Meeting #162</w:t>
      </w:r>
      <w:r>
        <w:rPr>
          <w:b/>
          <w:i/>
          <w:noProof/>
          <w:sz w:val="28"/>
        </w:rPr>
        <w:tab/>
      </w:r>
      <w:r w:rsidRPr="0086350D">
        <w:rPr>
          <w:b/>
          <w:i/>
          <w:noProof/>
          <w:sz w:val="28"/>
        </w:rPr>
        <w:t>S5-</w:t>
      </w:r>
      <w:r w:rsidR="0086350D" w:rsidRPr="0086350D">
        <w:rPr>
          <w:b/>
          <w:i/>
          <w:noProof/>
          <w:sz w:val="28"/>
        </w:rPr>
        <w:t>253410</w:t>
      </w:r>
    </w:p>
    <w:p w14:paraId="2DE21B13" w14:textId="77777777" w:rsidR="002A17E4" w:rsidRPr="00DA53A0" w:rsidRDefault="002A17E4" w:rsidP="002A17E4">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0780F" w:rsidR="001E41F3" w:rsidRPr="00410371" w:rsidRDefault="00B84849" w:rsidP="00E13F3D">
            <w:pPr>
              <w:pStyle w:val="CRCoverPage"/>
              <w:spacing w:after="0"/>
              <w:jc w:val="right"/>
              <w:rPr>
                <w:b/>
                <w:noProof/>
                <w:sz w:val="28"/>
                <w:lang w:eastAsia="zh-CN"/>
              </w:rPr>
            </w:pPr>
            <w:fldSimple w:instr=" DOCPROPERTY  Spec#  \* MERGEFORMAT ">
              <w:r>
                <w:rPr>
                  <w:rFonts w:hint="eastAsia"/>
                  <w:b/>
                  <w:noProof/>
                  <w:sz w:val="28"/>
                  <w:lang w:eastAsia="zh-CN"/>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D2359" w:rsidR="001E41F3" w:rsidRPr="00410371" w:rsidRDefault="0086350D" w:rsidP="00547111">
            <w:pPr>
              <w:pStyle w:val="CRCoverPage"/>
              <w:spacing w:after="0"/>
              <w:rPr>
                <w:noProof/>
                <w:lang w:eastAsia="zh-CN"/>
              </w:rPr>
            </w:pPr>
            <w:r>
              <w:rPr>
                <w:rFonts w:hint="eastAsia"/>
                <w:b/>
                <w:noProof/>
                <w:sz w:val="28"/>
                <w:lang w:eastAsia="zh-CN"/>
              </w:rPr>
              <w:t>0229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A8ECC" w:rsidR="001E41F3" w:rsidRPr="00410371" w:rsidRDefault="002E45BF" w:rsidP="00E13F3D">
            <w:pPr>
              <w:pStyle w:val="CRCoverPage"/>
              <w:spacing w:after="0"/>
              <w:jc w:val="center"/>
              <w:rPr>
                <w:b/>
                <w:noProof/>
                <w:lang w:eastAsia="zh-CN"/>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03741" w:rsidR="001E41F3" w:rsidRPr="00410371" w:rsidRDefault="00B84849">
            <w:pPr>
              <w:pStyle w:val="CRCoverPage"/>
              <w:spacing w:after="0"/>
              <w:jc w:val="center"/>
              <w:rPr>
                <w:noProof/>
                <w:sz w:val="28"/>
              </w:rPr>
            </w:pPr>
            <w:fldSimple w:instr=" DOCPROPERTY  Version  \* MERGEFORMAT ">
              <w:r>
                <w:rPr>
                  <w:rFonts w:hint="eastAsia"/>
                  <w:b/>
                  <w:noProof/>
                  <w:sz w:val="28"/>
                  <w:lang w:eastAsia="zh-CN"/>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D722BF" w:rsidR="00F25D98" w:rsidRDefault="00B84849"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7C23BA" w:rsidR="00F25D98" w:rsidRDefault="00B84849"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4F478D" w:rsidR="001E41F3" w:rsidRDefault="00B84849">
            <w:pPr>
              <w:pStyle w:val="CRCoverPage"/>
              <w:spacing w:after="0"/>
              <w:ind w:left="100"/>
              <w:rPr>
                <w:noProof/>
                <w:lang w:eastAsia="zh-CN"/>
              </w:rPr>
            </w:pPr>
            <w:r>
              <w:rPr>
                <w:rFonts w:hint="eastAsia"/>
                <w:noProof/>
                <w:lang w:eastAsia="zh-CN"/>
              </w:rPr>
              <w:t>Rel-19 CR TS 28.104 Correction on AIML descriptions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84849" w14:paraId="46D5D7C2" w14:textId="77777777" w:rsidTr="00547111">
        <w:tc>
          <w:tcPr>
            <w:tcW w:w="1843" w:type="dxa"/>
            <w:tcBorders>
              <w:left w:val="single" w:sz="4" w:space="0" w:color="auto"/>
            </w:tcBorders>
          </w:tcPr>
          <w:p w14:paraId="45A6C2C4" w14:textId="77777777" w:rsidR="00B84849" w:rsidRDefault="00B84849" w:rsidP="00B848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7232F7" w:rsidR="00B84849" w:rsidRDefault="00B84849" w:rsidP="00B84849">
            <w:pPr>
              <w:pStyle w:val="CRCoverPage"/>
              <w:spacing w:after="0"/>
              <w:ind w:left="100"/>
              <w:rPr>
                <w:noProof/>
              </w:rPr>
            </w:pPr>
            <w:fldSimple w:instr=" DOCPROPERTY  SourceIfWg  \* MERGEFORMAT ">
              <w:r>
                <w:t>China Mobile</w:t>
              </w:r>
            </w:fldSimple>
          </w:p>
        </w:tc>
      </w:tr>
      <w:tr w:rsidR="00B84849" w14:paraId="4196B218" w14:textId="77777777" w:rsidTr="00547111">
        <w:tc>
          <w:tcPr>
            <w:tcW w:w="1843" w:type="dxa"/>
            <w:tcBorders>
              <w:left w:val="single" w:sz="4" w:space="0" w:color="auto"/>
            </w:tcBorders>
          </w:tcPr>
          <w:p w14:paraId="14C300BA" w14:textId="77777777" w:rsidR="00B84849" w:rsidRDefault="00B84849" w:rsidP="00B848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B84849" w:rsidRDefault="00B84849" w:rsidP="00B84849">
            <w:pPr>
              <w:pStyle w:val="CRCoverPage"/>
              <w:spacing w:after="0"/>
              <w:ind w:left="100"/>
              <w:rPr>
                <w:noProof/>
              </w:rPr>
            </w:pPr>
            <w:r>
              <w:t>SA5</w:t>
            </w:r>
            <w:fldSimple w:instr=" DOCPROPERTY  SourceIfTsg  \* MERGEFORMAT "/>
          </w:p>
        </w:tc>
      </w:tr>
      <w:tr w:rsidR="00B84849" w14:paraId="76303739" w14:textId="77777777" w:rsidTr="00547111">
        <w:tc>
          <w:tcPr>
            <w:tcW w:w="1843" w:type="dxa"/>
            <w:tcBorders>
              <w:left w:val="single" w:sz="4" w:space="0" w:color="auto"/>
            </w:tcBorders>
          </w:tcPr>
          <w:p w14:paraId="4D3B1657" w14:textId="77777777" w:rsidR="00B84849" w:rsidRDefault="00B84849" w:rsidP="00B84849">
            <w:pPr>
              <w:pStyle w:val="CRCoverPage"/>
              <w:spacing w:after="0"/>
              <w:rPr>
                <w:b/>
                <w:i/>
                <w:noProof/>
                <w:sz w:val="8"/>
                <w:szCs w:val="8"/>
              </w:rPr>
            </w:pPr>
          </w:p>
        </w:tc>
        <w:tc>
          <w:tcPr>
            <w:tcW w:w="7797" w:type="dxa"/>
            <w:gridSpan w:val="10"/>
            <w:tcBorders>
              <w:right w:val="single" w:sz="4" w:space="0" w:color="auto"/>
            </w:tcBorders>
          </w:tcPr>
          <w:p w14:paraId="6ED4D65A" w14:textId="77777777" w:rsidR="00B84849" w:rsidRDefault="00B84849" w:rsidP="00B84849">
            <w:pPr>
              <w:pStyle w:val="CRCoverPage"/>
              <w:spacing w:after="0"/>
              <w:rPr>
                <w:noProof/>
                <w:sz w:val="8"/>
                <w:szCs w:val="8"/>
              </w:rPr>
            </w:pPr>
          </w:p>
        </w:tc>
      </w:tr>
      <w:tr w:rsidR="00B84849" w14:paraId="50563E52" w14:textId="77777777" w:rsidTr="00547111">
        <w:tc>
          <w:tcPr>
            <w:tcW w:w="1843" w:type="dxa"/>
            <w:tcBorders>
              <w:left w:val="single" w:sz="4" w:space="0" w:color="auto"/>
            </w:tcBorders>
          </w:tcPr>
          <w:p w14:paraId="32C381B7" w14:textId="77777777" w:rsidR="00B84849" w:rsidRDefault="00B84849" w:rsidP="00B8484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F9211CB" w:rsidR="00B84849" w:rsidRDefault="00B84849" w:rsidP="00B84849">
            <w:pPr>
              <w:pStyle w:val="CRCoverPage"/>
              <w:spacing w:after="0"/>
              <w:ind w:left="100"/>
              <w:rPr>
                <w:noProof/>
              </w:rPr>
            </w:pPr>
            <w:r w:rsidRPr="00B84849">
              <w:rPr>
                <w:noProof/>
              </w:rPr>
              <w:t>eMDAS_Ph3</w:t>
            </w:r>
          </w:p>
        </w:tc>
        <w:tc>
          <w:tcPr>
            <w:tcW w:w="567" w:type="dxa"/>
            <w:tcBorders>
              <w:left w:val="nil"/>
            </w:tcBorders>
          </w:tcPr>
          <w:p w14:paraId="61A86BCF" w14:textId="77777777" w:rsidR="00B84849" w:rsidRDefault="00B84849" w:rsidP="00B84849">
            <w:pPr>
              <w:pStyle w:val="CRCoverPage"/>
              <w:spacing w:after="0"/>
              <w:ind w:right="100"/>
              <w:rPr>
                <w:noProof/>
              </w:rPr>
            </w:pPr>
          </w:p>
        </w:tc>
        <w:tc>
          <w:tcPr>
            <w:tcW w:w="1417" w:type="dxa"/>
            <w:gridSpan w:val="3"/>
            <w:tcBorders>
              <w:left w:val="nil"/>
            </w:tcBorders>
          </w:tcPr>
          <w:p w14:paraId="153CBFB1" w14:textId="77777777" w:rsidR="00B84849" w:rsidRDefault="00B84849" w:rsidP="00B848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D827A" w:rsidR="00B84849" w:rsidRDefault="00B84849" w:rsidP="00B84849">
            <w:pPr>
              <w:pStyle w:val="CRCoverPage"/>
              <w:spacing w:after="0"/>
              <w:ind w:left="100"/>
              <w:rPr>
                <w:noProof/>
                <w:lang w:eastAsia="zh-CN"/>
              </w:rPr>
            </w:pPr>
            <w:r w:rsidRPr="00FA7149">
              <w:t>202</w:t>
            </w:r>
            <w:r w:rsidR="00FA7149" w:rsidRPr="00FA7149">
              <w:rPr>
                <w:rFonts w:hint="eastAsia"/>
                <w:lang w:eastAsia="zh-CN"/>
              </w:rPr>
              <w:t>5</w:t>
            </w:r>
            <w:r w:rsidRPr="00FA7149">
              <w:t>-</w:t>
            </w:r>
            <w:r w:rsidR="00FA7149" w:rsidRPr="00FA7149">
              <w:rPr>
                <w:rFonts w:hint="eastAsia"/>
                <w:lang w:eastAsia="zh-CN"/>
              </w:rPr>
              <w:t>08</w:t>
            </w:r>
            <w:r w:rsidRPr="00FA7149">
              <w:t>-</w:t>
            </w:r>
            <w:r w:rsidR="00FA7149" w:rsidRPr="00FA7149">
              <w:rPr>
                <w:rFonts w:hint="eastAsia"/>
                <w:lang w:eastAsia="zh-CN"/>
              </w:rPr>
              <w:t>14</w:t>
            </w:r>
          </w:p>
        </w:tc>
      </w:tr>
      <w:tr w:rsidR="00B84849" w14:paraId="690C7843" w14:textId="77777777" w:rsidTr="00547111">
        <w:tc>
          <w:tcPr>
            <w:tcW w:w="1843" w:type="dxa"/>
            <w:tcBorders>
              <w:left w:val="single" w:sz="4" w:space="0" w:color="auto"/>
            </w:tcBorders>
          </w:tcPr>
          <w:p w14:paraId="17A1A642" w14:textId="77777777" w:rsidR="00B84849" w:rsidRDefault="00B84849" w:rsidP="00B84849">
            <w:pPr>
              <w:pStyle w:val="CRCoverPage"/>
              <w:spacing w:after="0"/>
              <w:rPr>
                <w:b/>
                <w:i/>
                <w:noProof/>
                <w:sz w:val="8"/>
                <w:szCs w:val="8"/>
              </w:rPr>
            </w:pPr>
          </w:p>
        </w:tc>
        <w:tc>
          <w:tcPr>
            <w:tcW w:w="1986" w:type="dxa"/>
            <w:gridSpan w:val="4"/>
          </w:tcPr>
          <w:p w14:paraId="2F73FCFB" w14:textId="77777777" w:rsidR="00B84849" w:rsidRDefault="00B84849" w:rsidP="00B84849">
            <w:pPr>
              <w:pStyle w:val="CRCoverPage"/>
              <w:spacing w:after="0"/>
              <w:rPr>
                <w:noProof/>
                <w:sz w:val="8"/>
                <w:szCs w:val="8"/>
              </w:rPr>
            </w:pPr>
          </w:p>
        </w:tc>
        <w:tc>
          <w:tcPr>
            <w:tcW w:w="2267" w:type="dxa"/>
            <w:gridSpan w:val="2"/>
          </w:tcPr>
          <w:p w14:paraId="0FBCFC35" w14:textId="77777777" w:rsidR="00B84849" w:rsidRDefault="00B84849" w:rsidP="00B84849">
            <w:pPr>
              <w:pStyle w:val="CRCoverPage"/>
              <w:spacing w:after="0"/>
              <w:rPr>
                <w:noProof/>
                <w:sz w:val="8"/>
                <w:szCs w:val="8"/>
              </w:rPr>
            </w:pPr>
          </w:p>
        </w:tc>
        <w:tc>
          <w:tcPr>
            <w:tcW w:w="1417" w:type="dxa"/>
            <w:gridSpan w:val="3"/>
          </w:tcPr>
          <w:p w14:paraId="60243A9E" w14:textId="77777777" w:rsidR="00B84849" w:rsidRDefault="00B84849" w:rsidP="00B84849">
            <w:pPr>
              <w:pStyle w:val="CRCoverPage"/>
              <w:spacing w:after="0"/>
              <w:rPr>
                <w:noProof/>
                <w:sz w:val="8"/>
                <w:szCs w:val="8"/>
              </w:rPr>
            </w:pPr>
          </w:p>
        </w:tc>
        <w:tc>
          <w:tcPr>
            <w:tcW w:w="2127" w:type="dxa"/>
            <w:tcBorders>
              <w:right w:val="single" w:sz="4" w:space="0" w:color="auto"/>
            </w:tcBorders>
          </w:tcPr>
          <w:p w14:paraId="68E9B688" w14:textId="77777777" w:rsidR="00B84849" w:rsidRDefault="00B84849" w:rsidP="00B84849">
            <w:pPr>
              <w:pStyle w:val="CRCoverPage"/>
              <w:spacing w:after="0"/>
              <w:rPr>
                <w:noProof/>
                <w:sz w:val="8"/>
                <w:szCs w:val="8"/>
              </w:rPr>
            </w:pPr>
          </w:p>
        </w:tc>
      </w:tr>
      <w:tr w:rsidR="00B84849" w14:paraId="13D4AF59" w14:textId="77777777" w:rsidTr="00547111">
        <w:trPr>
          <w:cantSplit/>
        </w:trPr>
        <w:tc>
          <w:tcPr>
            <w:tcW w:w="1843" w:type="dxa"/>
            <w:tcBorders>
              <w:left w:val="single" w:sz="4" w:space="0" w:color="auto"/>
            </w:tcBorders>
          </w:tcPr>
          <w:p w14:paraId="1E6EA205" w14:textId="77777777" w:rsidR="00B84849" w:rsidRDefault="00B84849" w:rsidP="00B84849">
            <w:pPr>
              <w:pStyle w:val="CRCoverPage"/>
              <w:tabs>
                <w:tab w:val="right" w:pos="1759"/>
              </w:tabs>
              <w:spacing w:after="0"/>
              <w:rPr>
                <w:b/>
                <w:i/>
                <w:noProof/>
              </w:rPr>
            </w:pPr>
            <w:r>
              <w:rPr>
                <w:b/>
                <w:i/>
                <w:noProof/>
              </w:rPr>
              <w:t>Category:</w:t>
            </w:r>
          </w:p>
        </w:tc>
        <w:tc>
          <w:tcPr>
            <w:tcW w:w="851" w:type="dxa"/>
            <w:shd w:val="pct30" w:color="FFFF00" w:fill="auto"/>
          </w:tcPr>
          <w:p w14:paraId="154A6113" w14:textId="07B3883D" w:rsidR="00B84849" w:rsidRDefault="00B84849" w:rsidP="00B84849">
            <w:pPr>
              <w:pStyle w:val="CRCoverPage"/>
              <w:spacing w:after="0"/>
              <w:ind w:left="100" w:right="-609"/>
              <w:rPr>
                <w:b/>
                <w:noProof/>
              </w:rPr>
            </w:pPr>
            <w:fldSimple w:instr=" DOCPROPERTY  Cat  \* MERGEFORMAT ">
              <w:r>
                <w:rPr>
                  <w:rFonts w:hint="eastAsia"/>
                  <w:b/>
                  <w:noProof/>
                  <w:lang w:eastAsia="zh-CN"/>
                </w:rPr>
                <w:t>D</w:t>
              </w:r>
            </w:fldSimple>
          </w:p>
        </w:tc>
        <w:tc>
          <w:tcPr>
            <w:tcW w:w="3402" w:type="dxa"/>
            <w:gridSpan w:val="5"/>
            <w:tcBorders>
              <w:left w:val="nil"/>
            </w:tcBorders>
          </w:tcPr>
          <w:p w14:paraId="617AE5C6" w14:textId="77777777" w:rsidR="00B84849" w:rsidRDefault="00B84849" w:rsidP="00B84849">
            <w:pPr>
              <w:pStyle w:val="CRCoverPage"/>
              <w:spacing w:after="0"/>
              <w:rPr>
                <w:noProof/>
              </w:rPr>
            </w:pPr>
          </w:p>
        </w:tc>
        <w:tc>
          <w:tcPr>
            <w:tcW w:w="1417" w:type="dxa"/>
            <w:gridSpan w:val="3"/>
            <w:tcBorders>
              <w:left w:val="nil"/>
            </w:tcBorders>
          </w:tcPr>
          <w:p w14:paraId="42CDCEE5" w14:textId="77777777" w:rsidR="00B84849" w:rsidRDefault="00B84849" w:rsidP="00B848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0D4FCD" w:rsidR="00B84849" w:rsidRDefault="00B84849" w:rsidP="00B84849">
            <w:pPr>
              <w:pStyle w:val="CRCoverPage"/>
              <w:spacing w:after="0"/>
              <w:ind w:left="100"/>
              <w:rPr>
                <w:noProof/>
                <w:lang w:eastAsia="zh-CN"/>
              </w:rPr>
            </w:pPr>
            <w:r>
              <w:t>Rel-</w:t>
            </w:r>
            <w:r>
              <w:rPr>
                <w:rFonts w:hint="eastAsia"/>
                <w:lang w:eastAsia="zh-CN"/>
              </w:rPr>
              <w:t>19</w:t>
            </w:r>
          </w:p>
        </w:tc>
      </w:tr>
      <w:tr w:rsidR="00B84849" w14:paraId="30122F0C" w14:textId="77777777" w:rsidTr="00547111">
        <w:tc>
          <w:tcPr>
            <w:tcW w:w="1843" w:type="dxa"/>
            <w:tcBorders>
              <w:left w:val="single" w:sz="4" w:space="0" w:color="auto"/>
              <w:bottom w:val="single" w:sz="4" w:space="0" w:color="auto"/>
            </w:tcBorders>
          </w:tcPr>
          <w:p w14:paraId="615796D0" w14:textId="77777777" w:rsidR="00B84849" w:rsidRDefault="00B84849" w:rsidP="00B84849">
            <w:pPr>
              <w:pStyle w:val="CRCoverPage"/>
              <w:spacing w:after="0"/>
              <w:rPr>
                <w:b/>
                <w:i/>
                <w:noProof/>
              </w:rPr>
            </w:pPr>
          </w:p>
        </w:tc>
        <w:tc>
          <w:tcPr>
            <w:tcW w:w="4677" w:type="dxa"/>
            <w:gridSpan w:val="8"/>
            <w:tcBorders>
              <w:bottom w:val="single" w:sz="4" w:space="0" w:color="auto"/>
            </w:tcBorders>
          </w:tcPr>
          <w:p w14:paraId="78418D37" w14:textId="77777777" w:rsidR="00B84849" w:rsidRDefault="00B84849" w:rsidP="00B848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84849" w:rsidRDefault="00B84849" w:rsidP="00B84849">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B84849" w:rsidRPr="007C2097" w:rsidRDefault="00B84849" w:rsidP="00B848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84849" w14:paraId="7FBEB8E7" w14:textId="77777777" w:rsidTr="00547111">
        <w:tc>
          <w:tcPr>
            <w:tcW w:w="1843" w:type="dxa"/>
          </w:tcPr>
          <w:p w14:paraId="44A3A604" w14:textId="77777777" w:rsidR="00B84849" w:rsidRDefault="00B84849" w:rsidP="00B84849">
            <w:pPr>
              <w:pStyle w:val="CRCoverPage"/>
              <w:spacing w:after="0"/>
              <w:rPr>
                <w:b/>
                <w:i/>
                <w:noProof/>
                <w:sz w:val="8"/>
                <w:szCs w:val="8"/>
              </w:rPr>
            </w:pPr>
          </w:p>
        </w:tc>
        <w:tc>
          <w:tcPr>
            <w:tcW w:w="7797" w:type="dxa"/>
            <w:gridSpan w:val="10"/>
          </w:tcPr>
          <w:p w14:paraId="5524CC4E" w14:textId="77777777" w:rsidR="00B84849" w:rsidRDefault="00B84849" w:rsidP="00B84849">
            <w:pPr>
              <w:pStyle w:val="CRCoverPage"/>
              <w:spacing w:after="0"/>
              <w:rPr>
                <w:noProof/>
                <w:sz w:val="8"/>
                <w:szCs w:val="8"/>
              </w:rPr>
            </w:pPr>
          </w:p>
        </w:tc>
      </w:tr>
      <w:tr w:rsidR="00B84849" w14:paraId="1256F52C" w14:textId="77777777" w:rsidTr="00547111">
        <w:tc>
          <w:tcPr>
            <w:tcW w:w="2694" w:type="dxa"/>
            <w:gridSpan w:val="2"/>
            <w:tcBorders>
              <w:top w:val="single" w:sz="4" w:space="0" w:color="auto"/>
              <w:left w:val="single" w:sz="4" w:space="0" w:color="auto"/>
            </w:tcBorders>
          </w:tcPr>
          <w:p w14:paraId="52C87DB0" w14:textId="77777777" w:rsidR="00B84849" w:rsidRDefault="00B84849" w:rsidP="00B848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0EF096" w:rsidR="00B84849" w:rsidRDefault="00B84849" w:rsidP="00B84849">
            <w:pPr>
              <w:pStyle w:val="CRCoverPage"/>
              <w:spacing w:after="0"/>
              <w:ind w:left="100"/>
              <w:rPr>
                <w:noProof/>
                <w:lang w:eastAsia="zh-CN"/>
              </w:rPr>
            </w:pPr>
            <w:r>
              <w:rPr>
                <w:rFonts w:hint="eastAsia"/>
                <w:noProof/>
                <w:lang w:eastAsia="zh-CN"/>
              </w:rPr>
              <w:t>TS 28.105 removed the terminology ML training by using ML model training in Rel-19. This CR aims to align those changes with TS 28.104.</w:t>
            </w:r>
          </w:p>
        </w:tc>
      </w:tr>
      <w:tr w:rsidR="00B84849" w14:paraId="4CA74D09" w14:textId="77777777" w:rsidTr="00547111">
        <w:tc>
          <w:tcPr>
            <w:tcW w:w="2694" w:type="dxa"/>
            <w:gridSpan w:val="2"/>
            <w:tcBorders>
              <w:left w:val="single" w:sz="4" w:space="0" w:color="auto"/>
            </w:tcBorders>
          </w:tcPr>
          <w:p w14:paraId="2D0866D6" w14:textId="77777777" w:rsidR="00B84849" w:rsidRDefault="00B84849" w:rsidP="00B84849">
            <w:pPr>
              <w:pStyle w:val="CRCoverPage"/>
              <w:spacing w:after="0"/>
              <w:rPr>
                <w:b/>
                <w:i/>
                <w:noProof/>
                <w:sz w:val="8"/>
                <w:szCs w:val="8"/>
              </w:rPr>
            </w:pPr>
          </w:p>
        </w:tc>
        <w:tc>
          <w:tcPr>
            <w:tcW w:w="6946" w:type="dxa"/>
            <w:gridSpan w:val="9"/>
            <w:tcBorders>
              <w:right w:val="single" w:sz="4" w:space="0" w:color="auto"/>
            </w:tcBorders>
          </w:tcPr>
          <w:p w14:paraId="365DEF04" w14:textId="77777777" w:rsidR="00B84849" w:rsidRDefault="00B84849" w:rsidP="00B84849">
            <w:pPr>
              <w:pStyle w:val="CRCoverPage"/>
              <w:spacing w:after="0"/>
              <w:rPr>
                <w:noProof/>
                <w:sz w:val="8"/>
                <w:szCs w:val="8"/>
              </w:rPr>
            </w:pPr>
          </w:p>
        </w:tc>
      </w:tr>
      <w:tr w:rsidR="00B84849" w14:paraId="21016551" w14:textId="77777777" w:rsidTr="00547111">
        <w:tc>
          <w:tcPr>
            <w:tcW w:w="2694" w:type="dxa"/>
            <w:gridSpan w:val="2"/>
            <w:tcBorders>
              <w:left w:val="single" w:sz="4" w:space="0" w:color="auto"/>
            </w:tcBorders>
          </w:tcPr>
          <w:p w14:paraId="49433147" w14:textId="77777777" w:rsidR="00B84849" w:rsidRDefault="00B84849" w:rsidP="00B848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3B70A3" w:rsidR="00B84849" w:rsidRDefault="00B84849" w:rsidP="00B84849">
            <w:pPr>
              <w:pStyle w:val="CRCoverPage"/>
              <w:spacing w:after="0"/>
              <w:ind w:left="100"/>
              <w:rPr>
                <w:noProof/>
                <w:lang w:eastAsia="zh-CN"/>
              </w:rPr>
            </w:pPr>
            <w:r>
              <w:rPr>
                <w:rFonts w:hint="eastAsia"/>
                <w:noProof/>
                <w:lang w:eastAsia="zh-CN"/>
              </w:rPr>
              <w:t>To use term ML model training instead of ML training.</w:t>
            </w:r>
          </w:p>
        </w:tc>
      </w:tr>
      <w:tr w:rsidR="00B84849" w14:paraId="1F886379" w14:textId="77777777" w:rsidTr="00547111">
        <w:tc>
          <w:tcPr>
            <w:tcW w:w="2694" w:type="dxa"/>
            <w:gridSpan w:val="2"/>
            <w:tcBorders>
              <w:left w:val="single" w:sz="4" w:space="0" w:color="auto"/>
            </w:tcBorders>
          </w:tcPr>
          <w:p w14:paraId="4D989623" w14:textId="77777777" w:rsidR="00B84849" w:rsidRDefault="00B84849" w:rsidP="00B84849">
            <w:pPr>
              <w:pStyle w:val="CRCoverPage"/>
              <w:spacing w:after="0"/>
              <w:rPr>
                <w:b/>
                <w:i/>
                <w:noProof/>
                <w:sz w:val="8"/>
                <w:szCs w:val="8"/>
              </w:rPr>
            </w:pPr>
          </w:p>
        </w:tc>
        <w:tc>
          <w:tcPr>
            <w:tcW w:w="6946" w:type="dxa"/>
            <w:gridSpan w:val="9"/>
            <w:tcBorders>
              <w:right w:val="single" w:sz="4" w:space="0" w:color="auto"/>
            </w:tcBorders>
          </w:tcPr>
          <w:p w14:paraId="71C4A204" w14:textId="77777777" w:rsidR="00B84849" w:rsidRDefault="00B84849" w:rsidP="00B84849">
            <w:pPr>
              <w:pStyle w:val="CRCoverPage"/>
              <w:spacing w:after="0"/>
              <w:rPr>
                <w:noProof/>
                <w:sz w:val="8"/>
                <w:szCs w:val="8"/>
              </w:rPr>
            </w:pPr>
          </w:p>
        </w:tc>
      </w:tr>
      <w:tr w:rsidR="00B84849" w14:paraId="678D7BF9" w14:textId="77777777" w:rsidTr="00547111">
        <w:tc>
          <w:tcPr>
            <w:tcW w:w="2694" w:type="dxa"/>
            <w:gridSpan w:val="2"/>
            <w:tcBorders>
              <w:left w:val="single" w:sz="4" w:space="0" w:color="auto"/>
              <w:bottom w:val="single" w:sz="4" w:space="0" w:color="auto"/>
            </w:tcBorders>
          </w:tcPr>
          <w:p w14:paraId="4E5CE1B6" w14:textId="77777777" w:rsidR="00B84849" w:rsidRDefault="00B84849" w:rsidP="00B848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7C78B" w:rsidR="00B84849" w:rsidRDefault="002E45BF" w:rsidP="00B84849">
            <w:pPr>
              <w:pStyle w:val="CRCoverPage"/>
              <w:spacing w:after="0"/>
              <w:ind w:left="100"/>
              <w:rPr>
                <w:noProof/>
                <w:lang w:eastAsia="zh-CN"/>
              </w:rPr>
            </w:pPr>
            <w:r>
              <w:rPr>
                <w:rFonts w:hint="eastAsia"/>
                <w:noProof/>
                <w:lang w:eastAsia="zh-CN"/>
              </w:rPr>
              <w:t>Inconsistency in terminology for ML model training.</w:t>
            </w:r>
          </w:p>
        </w:tc>
      </w:tr>
      <w:tr w:rsidR="00B84849" w14:paraId="034AF533" w14:textId="77777777" w:rsidTr="00547111">
        <w:tc>
          <w:tcPr>
            <w:tcW w:w="2694" w:type="dxa"/>
            <w:gridSpan w:val="2"/>
          </w:tcPr>
          <w:p w14:paraId="39D9EB5B" w14:textId="77777777" w:rsidR="00B84849" w:rsidRDefault="00B84849" w:rsidP="00B84849">
            <w:pPr>
              <w:pStyle w:val="CRCoverPage"/>
              <w:spacing w:after="0"/>
              <w:rPr>
                <w:b/>
                <w:i/>
                <w:noProof/>
                <w:sz w:val="8"/>
                <w:szCs w:val="8"/>
              </w:rPr>
            </w:pPr>
          </w:p>
        </w:tc>
        <w:tc>
          <w:tcPr>
            <w:tcW w:w="6946" w:type="dxa"/>
            <w:gridSpan w:val="9"/>
          </w:tcPr>
          <w:p w14:paraId="7826CB1C" w14:textId="77777777" w:rsidR="00B84849" w:rsidRDefault="00B84849" w:rsidP="00B84849">
            <w:pPr>
              <w:pStyle w:val="CRCoverPage"/>
              <w:spacing w:after="0"/>
              <w:rPr>
                <w:noProof/>
                <w:sz w:val="8"/>
                <w:szCs w:val="8"/>
              </w:rPr>
            </w:pPr>
          </w:p>
        </w:tc>
      </w:tr>
      <w:tr w:rsidR="00B84849" w14:paraId="6A17D7AC" w14:textId="77777777" w:rsidTr="00547111">
        <w:tc>
          <w:tcPr>
            <w:tcW w:w="2694" w:type="dxa"/>
            <w:gridSpan w:val="2"/>
            <w:tcBorders>
              <w:top w:val="single" w:sz="4" w:space="0" w:color="auto"/>
              <w:left w:val="single" w:sz="4" w:space="0" w:color="auto"/>
            </w:tcBorders>
          </w:tcPr>
          <w:p w14:paraId="6DAD5B19" w14:textId="77777777" w:rsidR="00B84849" w:rsidRDefault="00B84849" w:rsidP="00B848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1EB66" w:rsidR="00B84849" w:rsidRDefault="002E45BF" w:rsidP="00B84849">
            <w:pPr>
              <w:pStyle w:val="CRCoverPage"/>
              <w:spacing w:after="0"/>
              <w:ind w:left="100"/>
              <w:rPr>
                <w:noProof/>
                <w:lang w:eastAsia="zh-CN"/>
              </w:rPr>
            </w:pPr>
            <w:r>
              <w:rPr>
                <w:rFonts w:hint="eastAsia"/>
                <w:noProof/>
                <w:lang w:eastAsia="zh-CN"/>
              </w:rPr>
              <w:t xml:space="preserve">7.2.9, </w:t>
            </w:r>
            <w:r w:rsidRPr="002E45BF">
              <w:rPr>
                <w:noProof/>
                <w:lang w:eastAsia="zh-CN"/>
              </w:rPr>
              <w:t>8.4.10</w:t>
            </w:r>
            <w:r>
              <w:rPr>
                <w:rFonts w:hint="eastAsia"/>
                <w:noProof/>
                <w:lang w:eastAsia="zh-CN"/>
              </w:rPr>
              <w:t>,</w:t>
            </w:r>
            <w:r>
              <w:t xml:space="preserve"> </w:t>
            </w:r>
            <w:r w:rsidRPr="002E45BF">
              <w:rPr>
                <w:noProof/>
                <w:lang w:eastAsia="zh-CN"/>
              </w:rPr>
              <w:t>8.5.24</w:t>
            </w:r>
          </w:p>
        </w:tc>
      </w:tr>
      <w:tr w:rsidR="00B84849" w14:paraId="56E1E6C3" w14:textId="77777777" w:rsidTr="00547111">
        <w:tc>
          <w:tcPr>
            <w:tcW w:w="2694" w:type="dxa"/>
            <w:gridSpan w:val="2"/>
            <w:tcBorders>
              <w:left w:val="single" w:sz="4" w:space="0" w:color="auto"/>
            </w:tcBorders>
          </w:tcPr>
          <w:p w14:paraId="2FB9DE77" w14:textId="77777777" w:rsidR="00B84849" w:rsidRDefault="00B84849" w:rsidP="00B84849">
            <w:pPr>
              <w:pStyle w:val="CRCoverPage"/>
              <w:spacing w:after="0"/>
              <w:rPr>
                <w:b/>
                <w:i/>
                <w:noProof/>
                <w:sz w:val="8"/>
                <w:szCs w:val="8"/>
              </w:rPr>
            </w:pPr>
          </w:p>
        </w:tc>
        <w:tc>
          <w:tcPr>
            <w:tcW w:w="6946" w:type="dxa"/>
            <w:gridSpan w:val="9"/>
            <w:tcBorders>
              <w:right w:val="single" w:sz="4" w:space="0" w:color="auto"/>
            </w:tcBorders>
          </w:tcPr>
          <w:p w14:paraId="0898542D" w14:textId="77777777" w:rsidR="00B84849" w:rsidRDefault="00B84849" w:rsidP="00B84849">
            <w:pPr>
              <w:pStyle w:val="CRCoverPage"/>
              <w:spacing w:after="0"/>
              <w:rPr>
                <w:noProof/>
                <w:sz w:val="8"/>
                <w:szCs w:val="8"/>
              </w:rPr>
            </w:pPr>
          </w:p>
        </w:tc>
      </w:tr>
      <w:tr w:rsidR="00B84849" w14:paraId="76F95A8B" w14:textId="77777777" w:rsidTr="00547111">
        <w:tc>
          <w:tcPr>
            <w:tcW w:w="2694" w:type="dxa"/>
            <w:gridSpan w:val="2"/>
            <w:tcBorders>
              <w:left w:val="single" w:sz="4" w:space="0" w:color="auto"/>
            </w:tcBorders>
          </w:tcPr>
          <w:p w14:paraId="335EAB52" w14:textId="77777777" w:rsidR="00B84849" w:rsidRDefault="00B84849" w:rsidP="00B848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849" w:rsidRDefault="00B84849" w:rsidP="00B848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849" w:rsidRDefault="00B84849" w:rsidP="00B84849">
            <w:pPr>
              <w:pStyle w:val="CRCoverPage"/>
              <w:spacing w:after="0"/>
              <w:jc w:val="center"/>
              <w:rPr>
                <w:b/>
                <w:caps/>
                <w:noProof/>
              </w:rPr>
            </w:pPr>
            <w:r>
              <w:rPr>
                <w:b/>
                <w:caps/>
                <w:noProof/>
              </w:rPr>
              <w:t>N</w:t>
            </w:r>
          </w:p>
        </w:tc>
        <w:tc>
          <w:tcPr>
            <w:tcW w:w="2977" w:type="dxa"/>
            <w:gridSpan w:val="4"/>
          </w:tcPr>
          <w:p w14:paraId="304CCBCB" w14:textId="77777777" w:rsidR="00B84849" w:rsidRDefault="00B84849" w:rsidP="00B848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849" w:rsidRDefault="00B84849" w:rsidP="00B84849">
            <w:pPr>
              <w:pStyle w:val="CRCoverPage"/>
              <w:spacing w:after="0"/>
              <w:ind w:left="99"/>
              <w:rPr>
                <w:noProof/>
              </w:rPr>
            </w:pPr>
          </w:p>
        </w:tc>
      </w:tr>
      <w:tr w:rsidR="002E45BF" w14:paraId="34ACE2EB" w14:textId="77777777" w:rsidTr="00547111">
        <w:tc>
          <w:tcPr>
            <w:tcW w:w="2694" w:type="dxa"/>
            <w:gridSpan w:val="2"/>
            <w:tcBorders>
              <w:left w:val="single" w:sz="4" w:space="0" w:color="auto"/>
            </w:tcBorders>
          </w:tcPr>
          <w:p w14:paraId="571382F3" w14:textId="77777777" w:rsidR="002E45BF" w:rsidRDefault="002E45BF" w:rsidP="002E45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45BF" w:rsidRDefault="002E45BF" w:rsidP="002E4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F6F0FA" w:rsidR="002E45BF" w:rsidRDefault="002E45BF" w:rsidP="002E45BF">
            <w:pPr>
              <w:pStyle w:val="CRCoverPage"/>
              <w:spacing w:after="0"/>
              <w:jc w:val="center"/>
              <w:rPr>
                <w:b/>
                <w:caps/>
                <w:noProof/>
              </w:rPr>
            </w:pPr>
            <w:r>
              <w:rPr>
                <w:b/>
                <w:caps/>
              </w:rPr>
              <w:t>X</w:t>
            </w:r>
          </w:p>
        </w:tc>
        <w:tc>
          <w:tcPr>
            <w:tcW w:w="2977" w:type="dxa"/>
            <w:gridSpan w:val="4"/>
          </w:tcPr>
          <w:p w14:paraId="7DB274D8" w14:textId="77777777" w:rsidR="002E45BF" w:rsidRDefault="002E45BF" w:rsidP="002E45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45BF" w:rsidRDefault="002E45BF" w:rsidP="002E45BF">
            <w:pPr>
              <w:pStyle w:val="CRCoverPage"/>
              <w:spacing w:after="0"/>
              <w:ind w:left="99"/>
              <w:rPr>
                <w:noProof/>
              </w:rPr>
            </w:pPr>
            <w:r>
              <w:rPr>
                <w:noProof/>
              </w:rPr>
              <w:t xml:space="preserve">TS/TR ... CR ... </w:t>
            </w:r>
          </w:p>
        </w:tc>
      </w:tr>
      <w:tr w:rsidR="002E45BF" w14:paraId="446DDBAC" w14:textId="77777777" w:rsidTr="00547111">
        <w:tc>
          <w:tcPr>
            <w:tcW w:w="2694" w:type="dxa"/>
            <w:gridSpan w:val="2"/>
            <w:tcBorders>
              <w:left w:val="single" w:sz="4" w:space="0" w:color="auto"/>
            </w:tcBorders>
          </w:tcPr>
          <w:p w14:paraId="678A1AA6" w14:textId="77777777" w:rsidR="002E45BF" w:rsidRDefault="002E45BF" w:rsidP="002E45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45BF" w:rsidRDefault="002E45BF" w:rsidP="002E4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8786F4" w:rsidR="002E45BF" w:rsidRDefault="002E45BF" w:rsidP="002E45BF">
            <w:pPr>
              <w:pStyle w:val="CRCoverPage"/>
              <w:spacing w:after="0"/>
              <w:jc w:val="center"/>
              <w:rPr>
                <w:b/>
                <w:caps/>
                <w:noProof/>
              </w:rPr>
            </w:pPr>
            <w:r>
              <w:rPr>
                <w:b/>
                <w:caps/>
              </w:rPr>
              <w:t>X</w:t>
            </w:r>
          </w:p>
        </w:tc>
        <w:tc>
          <w:tcPr>
            <w:tcW w:w="2977" w:type="dxa"/>
            <w:gridSpan w:val="4"/>
          </w:tcPr>
          <w:p w14:paraId="1A4306D9" w14:textId="77777777" w:rsidR="002E45BF" w:rsidRDefault="002E45BF" w:rsidP="002E45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45BF" w:rsidRDefault="002E45BF" w:rsidP="002E45BF">
            <w:pPr>
              <w:pStyle w:val="CRCoverPage"/>
              <w:spacing w:after="0"/>
              <w:ind w:left="99"/>
              <w:rPr>
                <w:noProof/>
              </w:rPr>
            </w:pPr>
            <w:r>
              <w:rPr>
                <w:noProof/>
              </w:rPr>
              <w:t xml:space="preserve">TS/TR ... CR ... </w:t>
            </w:r>
          </w:p>
        </w:tc>
      </w:tr>
      <w:tr w:rsidR="002E45BF" w14:paraId="55C714D2" w14:textId="77777777" w:rsidTr="00547111">
        <w:tc>
          <w:tcPr>
            <w:tcW w:w="2694" w:type="dxa"/>
            <w:gridSpan w:val="2"/>
            <w:tcBorders>
              <w:left w:val="single" w:sz="4" w:space="0" w:color="auto"/>
            </w:tcBorders>
          </w:tcPr>
          <w:p w14:paraId="45913E62" w14:textId="77777777" w:rsidR="002E45BF" w:rsidRDefault="002E45BF" w:rsidP="002E45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45BF" w:rsidRDefault="002E45BF" w:rsidP="002E4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11A35" w:rsidR="002E45BF" w:rsidRDefault="002E45BF" w:rsidP="002E45BF">
            <w:pPr>
              <w:pStyle w:val="CRCoverPage"/>
              <w:spacing w:after="0"/>
              <w:jc w:val="center"/>
              <w:rPr>
                <w:b/>
                <w:caps/>
                <w:noProof/>
              </w:rPr>
            </w:pPr>
            <w:r>
              <w:rPr>
                <w:b/>
                <w:caps/>
              </w:rPr>
              <w:t>X</w:t>
            </w:r>
          </w:p>
        </w:tc>
        <w:tc>
          <w:tcPr>
            <w:tcW w:w="2977" w:type="dxa"/>
            <w:gridSpan w:val="4"/>
          </w:tcPr>
          <w:p w14:paraId="1B4FF921" w14:textId="77777777" w:rsidR="002E45BF" w:rsidRDefault="002E45BF" w:rsidP="002E45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45BF" w:rsidRDefault="002E45BF" w:rsidP="002E45BF">
            <w:pPr>
              <w:pStyle w:val="CRCoverPage"/>
              <w:spacing w:after="0"/>
              <w:ind w:left="99"/>
              <w:rPr>
                <w:noProof/>
              </w:rPr>
            </w:pPr>
            <w:r>
              <w:rPr>
                <w:noProof/>
              </w:rPr>
              <w:t xml:space="preserve">TS/TR ... CR ... </w:t>
            </w:r>
          </w:p>
        </w:tc>
      </w:tr>
      <w:tr w:rsidR="00B84849" w14:paraId="60DF82CC" w14:textId="77777777" w:rsidTr="008863B9">
        <w:tc>
          <w:tcPr>
            <w:tcW w:w="2694" w:type="dxa"/>
            <w:gridSpan w:val="2"/>
            <w:tcBorders>
              <w:left w:val="single" w:sz="4" w:space="0" w:color="auto"/>
            </w:tcBorders>
          </w:tcPr>
          <w:p w14:paraId="517696CD" w14:textId="77777777" w:rsidR="00B84849" w:rsidRDefault="00B84849" w:rsidP="00B84849">
            <w:pPr>
              <w:pStyle w:val="CRCoverPage"/>
              <w:spacing w:after="0"/>
              <w:rPr>
                <w:b/>
                <w:i/>
                <w:noProof/>
              </w:rPr>
            </w:pPr>
          </w:p>
        </w:tc>
        <w:tc>
          <w:tcPr>
            <w:tcW w:w="6946" w:type="dxa"/>
            <w:gridSpan w:val="9"/>
            <w:tcBorders>
              <w:right w:val="single" w:sz="4" w:space="0" w:color="auto"/>
            </w:tcBorders>
          </w:tcPr>
          <w:p w14:paraId="4D84207F" w14:textId="77777777" w:rsidR="00B84849" w:rsidRDefault="00B84849" w:rsidP="00B84849">
            <w:pPr>
              <w:pStyle w:val="CRCoverPage"/>
              <w:spacing w:after="0"/>
              <w:rPr>
                <w:noProof/>
              </w:rPr>
            </w:pPr>
          </w:p>
        </w:tc>
      </w:tr>
      <w:tr w:rsidR="00B84849" w14:paraId="556B87B6" w14:textId="77777777" w:rsidTr="008863B9">
        <w:tc>
          <w:tcPr>
            <w:tcW w:w="2694" w:type="dxa"/>
            <w:gridSpan w:val="2"/>
            <w:tcBorders>
              <w:left w:val="single" w:sz="4" w:space="0" w:color="auto"/>
              <w:bottom w:val="single" w:sz="4" w:space="0" w:color="auto"/>
            </w:tcBorders>
          </w:tcPr>
          <w:p w14:paraId="79A9C411" w14:textId="77777777" w:rsidR="00B84849" w:rsidRDefault="00B84849" w:rsidP="00B848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849" w:rsidRDefault="00B84849" w:rsidP="00B84849">
            <w:pPr>
              <w:pStyle w:val="CRCoverPage"/>
              <w:spacing w:after="0"/>
              <w:ind w:left="100"/>
              <w:rPr>
                <w:noProof/>
              </w:rPr>
            </w:pPr>
          </w:p>
        </w:tc>
      </w:tr>
      <w:tr w:rsidR="00B84849" w:rsidRPr="008863B9" w14:paraId="45BFE792" w14:textId="77777777" w:rsidTr="008863B9">
        <w:tc>
          <w:tcPr>
            <w:tcW w:w="2694" w:type="dxa"/>
            <w:gridSpan w:val="2"/>
            <w:tcBorders>
              <w:top w:val="single" w:sz="4" w:space="0" w:color="auto"/>
              <w:bottom w:val="single" w:sz="4" w:space="0" w:color="auto"/>
            </w:tcBorders>
          </w:tcPr>
          <w:p w14:paraId="194242DD" w14:textId="77777777" w:rsidR="00B84849" w:rsidRPr="008863B9" w:rsidRDefault="00B84849" w:rsidP="00B848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849" w:rsidRPr="008863B9" w:rsidRDefault="00B84849" w:rsidP="00B84849">
            <w:pPr>
              <w:pStyle w:val="CRCoverPage"/>
              <w:spacing w:after="0"/>
              <w:ind w:left="100"/>
              <w:rPr>
                <w:noProof/>
                <w:sz w:val="8"/>
                <w:szCs w:val="8"/>
              </w:rPr>
            </w:pPr>
          </w:p>
        </w:tc>
      </w:tr>
      <w:tr w:rsidR="00B848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849" w:rsidRDefault="00B84849" w:rsidP="00B848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4849" w:rsidRDefault="00B84849" w:rsidP="00B8484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032C4" w14:paraId="5AC5A16A" w14:textId="77777777" w:rsidTr="00881A7C">
        <w:tc>
          <w:tcPr>
            <w:tcW w:w="9639" w:type="dxa"/>
            <w:shd w:val="clear" w:color="auto" w:fill="FFFFCC"/>
            <w:vAlign w:val="center"/>
          </w:tcPr>
          <w:p w14:paraId="5A2F11AB" w14:textId="77777777" w:rsidR="005032C4" w:rsidRDefault="005032C4" w:rsidP="00881A7C">
            <w:pPr>
              <w:jc w:val="center"/>
              <w:rPr>
                <w:rFonts w:ascii="Arial" w:hAnsi="Arial" w:cs="Arial"/>
                <w:b/>
                <w:bCs/>
                <w:sz w:val="28"/>
                <w:szCs w:val="28"/>
              </w:rPr>
            </w:pPr>
            <w:bookmarkStart w:id="1" w:name="_Toc157751688"/>
            <w:r>
              <w:rPr>
                <w:rFonts w:ascii="Arial" w:hAnsi="Arial" w:cs="Arial" w:hint="eastAsia"/>
                <w:b/>
                <w:bCs/>
                <w:sz w:val="28"/>
                <w:szCs w:val="28"/>
                <w:lang w:val="en-US" w:eastAsia="zh-CN"/>
              </w:rPr>
              <w:lastRenderedPageBreak/>
              <w:t xml:space="preserve">Start </w:t>
            </w:r>
            <w:r>
              <w:rPr>
                <w:rFonts w:ascii="Arial" w:hAnsi="Arial" w:cs="Arial"/>
                <w:b/>
                <w:bCs/>
                <w:sz w:val="28"/>
                <w:szCs w:val="28"/>
                <w:lang w:val="en-US"/>
              </w:rPr>
              <w:t xml:space="preserve">of </w:t>
            </w:r>
            <w:r>
              <w:rPr>
                <w:rFonts w:ascii="Arial" w:hAnsi="Arial" w:cs="Arial"/>
                <w:b/>
                <w:bCs/>
                <w:sz w:val="28"/>
                <w:szCs w:val="28"/>
                <w:lang w:eastAsia="zh-CN"/>
              </w:rPr>
              <w:t>Change</w:t>
            </w:r>
          </w:p>
        </w:tc>
      </w:tr>
      <w:bookmarkEnd w:id="1"/>
    </w:tbl>
    <w:p w14:paraId="6ACE469B" w14:textId="77777777" w:rsidR="005032C4" w:rsidRDefault="005032C4" w:rsidP="005032C4"/>
    <w:p w14:paraId="7EC6024C" w14:textId="77777777" w:rsidR="00FA2E68" w:rsidRPr="00726751" w:rsidRDefault="00FA2E68" w:rsidP="00FA2E68">
      <w:pPr>
        <w:pStyle w:val="3"/>
        <w:rPr>
          <w:rFonts w:eastAsia="Malgun Gothic"/>
        </w:rPr>
      </w:pPr>
      <w:bookmarkStart w:id="2" w:name="_Toc128685189"/>
      <w:bookmarkStart w:id="3" w:name="_Toc129028443"/>
      <w:bookmarkStart w:id="4" w:name="_Toc129029972"/>
      <w:bookmarkStart w:id="5" w:name="_Toc129155840"/>
      <w:bookmarkStart w:id="6" w:name="_Toc202531542"/>
      <w:r w:rsidRPr="00726751">
        <w:rPr>
          <w:rFonts w:eastAsia="Malgun Gothic"/>
        </w:rPr>
        <w:t>7.2.</w:t>
      </w:r>
      <w:r>
        <w:rPr>
          <w:rFonts w:eastAsia="Malgun Gothic"/>
        </w:rPr>
        <w:t>9</w:t>
      </w:r>
      <w:r w:rsidRPr="00726751">
        <w:rPr>
          <w:rFonts w:eastAsia="Malgun Gothic"/>
        </w:rPr>
        <w:tab/>
      </w:r>
      <w:r w:rsidRPr="00726751">
        <w:rPr>
          <w:rFonts w:eastAsia="Malgun Gothic" w:hint="eastAsia"/>
          <w:lang w:eastAsia="zh-CN"/>
        </w:rPr>
        <w:t xml:space="preserve">Correlation </w:t>
      </w:r>
      <w:bookmarkEnd w:id="2"/>
      <w:bookmarkEnd w:id="3"/>
      <w:bookmarkEnd w:id="4"/>
      <w:bookmarkEnd w:id="5"/>
      <w:r w:rsidRPr="00726751">
        <w:rPr>
          <w:rFonts w:eastAsia="Malgun Gothic"/>
          <w:lang w:eastAsia="zh-CN"/>
        </w:rPr>
        <w:t xml:space="preserve">analytics </w:t>
      </w:r>
      <w:r w:rsidRPr="00726751">
        <w:t>of Managemen</w:t>
      </w:r>
      <w:r w:rsidRPr="00726751">
        <w:rPr>
          <w:rFonts w:hint="eastAsia"/>
          <w:lang w:eastAsia="zh-CN"/>
        </w:rPr>
        <w:t>t</w:t>
      </w:r>
      <w:r w:rsidRPr="00726751">
        <w:t xml:space="preserve"> data</w:t>
      </w:r>
      <w:bookmarkEnd w:id="6"/>
    </w:p>
    <w:p w14:paraId="0D531C2B" w14:textId="2CE1F740" w:rsidR="00FA2E68" w:rsidRPr="00726751" w:rsidRDefault="00FA2E68" w:rsidP="00FA2E68">
      <w:pPr>
        <w:pStyle w:val="4"/>
        <w:rPr>
          <w:rFonts w:eastAsia="Malgun Gothic"/>
          <w:lang w:eastAsia="zh-CN"/>
        </w:rPr>
      </w:pPr>
      <w:bookmarkStart w:id="7" w:name="_Toc202531543"/>
      <w:r w:rsidRPr="00726751">
        <w:rPr>
          <w:rFonts w:eastAsia="Malgun Gothic" w:hint="eastAsia"/>
          <w:lang w:eastAsia="zh-CN"/>
        </w:rPr>
        <w:t>7</w:t>
      </w:r>
      <w:r w:rsidRPr="00726751">
        <w:rPr>
          <w:rFonts w:eastAsia="Malgun Gothic"/>
          <w:lang w:eastAsia="zh-CN"/>
        </w:rPr>
        <w:t>.2.</w:t>
      </w:r>
      <w:r>
        <w:rPr>
          <w:rFonts w:eastAsia="Malgun Gothic"/>
          <w:lang w:eastAsia="zh-CN"/>
        </w:rPr>
        <w:t>9</w:t>
      </w:r>
      <w:r w:rsidRPr="00726751">
        <w:rPr>
          <w:rFonts w:eastAsia="Malgun Gothic"/>
          <w:lang w:eastAsia="zh-CN"/>
        </w:rPr>
        <w:t>.1</w:t>
      </w:r>
      <w:r>
        <w:rPr>
          <w:rFonts w:eastAsia="Malgun Gothic"/>
          <w:lang w:eastAsia="zh-CN"/>
        </w:rPr>
        <w:tab/>
      </w:r>
      <w:r w:rsidRPr="00726751">
        <w:t xml:space="preserve">Measurement data correlation analytics for </w:t>
      </w:r>
      <w:del w:id="8" w:author="GS sss" w:date="2025-08-13T17:12:00Z" w16du:dateUtc="2025-08-13T09:12:00Z">
        <w:r w:rsidRPr="00726751" w:rsidDel="00FA2E68">
          <w:delText>ML training</w:delText>
        </w:r>
      </w:del>
      <w:bookmarkEnd w:id="7"/>
      <w:ins w:id="9" w:author="GS sss" w:date="2025-08-13T17:12:00Z" w16du:dateUtc="2025-08-13T09:12:00Z">
        <w:r>
          <w:t>ML model training</w:t>
        </w:r>
      </w:ins>
    </w:p>
    <w:p w14:paraId="486C4927" w14:textId="77777777" w:rsidR="00FA2E68" w:rsidRPr="00726751" w:rsidRDefault="00FA2E68" w:rsidP="00FA2E68">
      <w:pPr>
        <w:pStyle w:val="5"/>
        <w:rPr>
          <w:rFonts w:eastAsia="Malgun Gothic"/>
          <w:lang w:eastAsia="zh-CN"/>
        </w:rPr>
      </w:pPr>
      <w:bookmarkStart w:id="10" w:name="_Toc202531544"/>
      <w:r w:rsidRPr="00726751">
        <w:rPr>
          <w:rFonts w:eastAsia="Malgun Gothic" w:hint="eastAsia"/>
          <w:lang w:eastAsia="zh-CN"/>
        </w:rPr>
        <w:t>7</w:t>
      </w:r>
      <w:r w:rsidRPr="00726751">
        <w:rPr>
          <w:rFonts w:eastAsia="Malgun Gothic"/>
          <w:lang w:eastAsia="zh-CN"/>
        </w:rPr>
        <w:t>.2.</w:t>
      </w:r>
      <w:r>
        <w:rPr>
          <w:rFonts w:eastAsia="Malgun Gothic"/>
          <w:lang w:eastAsia="zh-CN"/>
        </w:rPr>
        <w:t>9</w:t>
      </w:r>
      <w:r w:rsidRPr="00726751">
        <w:rPr>
          <w:rFonts w:eastAsia="Malgun Gothic"/>
          <w:lang w:eastAsia="zh-CN"/>
        </w:rPr>
        <w:t>.1.1</w:t>
      </w:r>
      <w:r>
        <w:rPr>
          <w:rFonts w:eastAsia="Malgun Gothic"/>
          <w:lang w:eastAsia="zh-CN"/>
        </w:rPr>
        <w:tab/>
      </w:r>
      <w:r w:rsidRPr="00726751">
        <w:rPr>
          <w:rFonts w:eastAsia="Malgun Gothic"/>
          <w:lang w:eastAsia="zh-CN"/>
        </w:rPr>
        <w:t>Description</w:t>
      </w:r>
      <w:bookmarkEnd w:id="10"/>
    </w:p>
    <w:p w14:paraId="7D3F4B76" w14:textId="77777777" w:rsidR="00FA2E68" w:rsidRPr="00726751" w:rsidRDefault="00FA2E68" w:rsidP="00FA2E68">
      <w:pPr>
        <w:rPr>
          <w:rFonts w:eastAsia="Malgun Gothic"/>
        </w:rPr>
      </w:pPr>
      <w:r w:rsidRPr="00726751">
        <w:rPr>
          <w:rFonts w:eastAsia="Malgun Gothic"/>
          <w:iCs/>
        </w:rPr>
        <w:t xml:space="preserve">This MDA capability is for </w:t>
      </w:r>
      <w:r w:rsidRPr="00726751">
        <w:t>correlation</w:t>
      </w:r>
      <w:r w:rsidRPr="00726751">
        <w:rPr>
          <w:rFonts w:eastAsia="Malgun Gothic"/>
          <w:iCs/>
        </w:rPr>
        <w:t xml:space="preserve"> analysis of </w:t>
      </w:r>
      <w:r w:rsidRPr="00726751">
        <w:t>Measuremen</w:t>
      </w:r>
      <w:r w:rsidRPr="00726751">
        <w:rPr>
          <w:rFonts w:hint="eastAsia"/>
          <w:lang w:eastAsia="zh-CN"/>
        </w:rPr>
        <w:t xml:space="preserve">t </w:t>
      </w:r>
      <w:r w:rsidRPr="00726751">
        <w:t>data</w:t>
      </w:r>
      <w:r w:rsidRPr="00726751">
        <w:rPr>
          <w:rFonts w:eastAsia="Malgun Gothic"/>
        </w:rPr>
        <w:t>.</w:t>
      </w:r>
    </w:p>
    <w:p w14:paraId="003ED619" w14:textId="77777777" w:rsidR="00FA2E68" w:rsidRPr="00726751" w:rsidRDefault="00FA2E68" w:rsidP="00FA2E68">
      <w:pPr>
        <w:pStyle w:val="5"/>
        <w:rPr>
          <w:rFonts w:eastAsia="Malgun Gothic"/>
          <w:lang w:eastAsia="zh-CN"/>
        </w:rPr>
      </w:pPr>
      <w:bookmarkStart w:id="11" w:name="_Toc202531545"/>
      <w:r w:rsidRPr="00726751">
        <w:rPr>
          <w:rFonts w:eastAsia="Malgun Gothic" w:hint="eastAsia"/>
          <w:lang w:eastAsia="zh-CN"/>
        </w:rPr>
        <w:t>7</w:t>
      </w:r>
      <w:r w:rsidRPr="00726751">
        <w:rPr>
          <w:rFonts w:eastAsia="Malgun Gothic"/>
          <w:lang w:eastAsia="zh-CN"/>
        </w:rPr>
        <w:t>.2.</w:t>
      </w:r>
      <w:r>
        <w:rPr>
          <w:rFonts w:eastAsia="Malgun Gothic"/>
          <w:lang w:eastAsia="zh-CN"/>
        </w:rPr>
        <w:t>9</w:t>
      </w:r>
      <w:r w:rsidRPr="00726751">
        <w:rPr>
          <w:rFonts w:eastAsia="Malgun Gothic"/>
          <w:lang w:eastAsia="zh-CN"/>
        </w:rPr>
        <w:t>.1.2</w:t>
      </w:r>
      <w:r>
        <w:rPr>
          <w:rFonts w:eastAsia="Malgun Gothic"/>
          <w:lang w:eastAsia="zh-CN"/>
        </w:rPr>
        <w:tab/>
      </w:r>
      <w:r w:rsidRPr="00726751">
        <w:rPr>
          <w:rFonts w:eastAsia="Malgun Gothic"/>
          <w:lang w:eastAsia="zh-CN"/>
        </w:rPr>
        <w:t>Use case</w:t>
      </w:r>
      <w:bookmarkEnd w:id="11"/>
    </w:p>
    <w:p w14:paraId="05A823AD" w14:textId="7E85A180" w:rsidR="00FA2E68" w:rsidRPr="00726751" w:rsidRDefault="00FA2E68" w:rsidP="00FA2E68">
      <w:r w:rsidRPr="00726751">
        <w:t xml:space="preserve">For ML model training, collecting a large volume of measurement data instances does not necessarily enhance training performance. The measurement data collected for </w:t>
      </w:r>
      <w:del w:id="12" w:author="GS sss" w:date="2025-08-13T17:12:00Z" w16du:dateUtc="2025-08-13T09:12:00Z">
        <w:r w:rsidRPr="00726751" w:rsidDel="00FA2E68">
          <w:delText>ML training</w:delText>
        </w:r>
      </w:del>
      <w:ins w:id="13" w:author="GS sss" w:date="2025-08-13T17:12:00Z" w16du:dateUtc="2025-08-13T09:12:00Z">
        <w:r>
          <w:t>ML model training</w:t>
        </w:r>
      </w:ins>
      <w:r w:rsidRPr="00726751">
        <w:rPr>
          <w:rFonts w:hint="eastAsia"/>
          <w:lang w:eastAsia="zh-CN"/>
        </w:rPr>
        <w:t xml:space="preserve"> may</w:t>
      </w:r>
      <w:r w:rsidRPr="00726751">
        <w:t xml:space="preserve"> exhibit high correlation (linear or non-linear), resulting in significant redundancy.</w:t>
      </w:r>
      <w:r w:rsidRPr="00726751">
        <w:rPr>
          <w:rFonts w:hint="eastAsia"/>
          <w:lang w:eastAsia="zh-CN"/>
        </w:rPr>
        <w:t xml:space="preserve"> </w:t>
      </w:r>
      <w:r w:rsidRPr="00726751">
        <w:t>Consequently, using the entire dataset for model training can lead to unnecessary consumption of computational resources and energy.</w:t>
      </w:r>
    </w:p>
    <w:p w14:paraId="1E6D45DE" w14:textId="745CB0C5" w:rsidR="00FA2E68" w:rsidRPr="00726751" w:rsidRDefault="00FA2E68" w:rsidP="00FA2E68">
      <w:r w:rsidRPr="0095421D">
        <w:t xml:space="preserve">Optimizing training data preparation based on correlation analysis and redundancy information </w:t>
      </w:r>
      <w:r w:rsidRPr="0095421D">
        <w:rPr>
          <w:rFonts w:hint="eastAsia"/>
          <w:lang w:eastAsia="zh-CN"/>
        </w:rPr>
        <w:t xml:space="preserve">can be </w:t>
      </w:r>
      <w:r w:rsidRPr="0095421D">
        <w:rPr>
          <w:lang w:eastAsia="zh-CN"/>
        </w:rPr>
        <w:t>very</w:t>
      </w:r>
      <w:r w:rsidRPr="0095421D">
        <w:t xml:space="preserve"> </w:t>
      </w:r>
      <w:r w:rsidRPr="0095421D">
        <w:rPr>
          <w:rFonts w:hint="eastAsia"/>
          <w:lang w:eastAsia="zh-CN"/>
        </w:rPr>
        <w:t>helpful</w:t>
      </w:r>
      <w:r w:rsidRPr="0095421D">
        <w:t>.</w:t>
      </w:r>
      <w:r w:rsidRPr="00726751">
        <w:t xml:space="preserve"> Correlation analysis can identify redundancy patterns within the measurement data for </w:t>
      </w:r>
      <w:del w:id="14" w:author="GS sss" w:date="2025-08-13T17:12:00Z" w16du:dateUtc="2025-08-13T09:12:00Z">
        <w:r w:rsidRPr="00726751" w:rsidDel="00FA2E68">
          <w:delText>ML training</w:delText>
        </w:r>
      </w:del>
      <w:ins w:id="15" w:author="GS sss" w:date="2025-08-13T17:12:00Z" w16du:dateUtc="2025-08-13T09:12:00Z">
        <w:r>
          <w:t>ML model training</w:t>
        </w:r>
      </w:ins>
      <w:r w:rsidRPr="00726751">
        <w:t xml:space="preserve">, enabling more efficient model </w:t>
      </w:r>
      <w:r w:rsidRPr="00726751">
        <w:rPr>
          <w:rFonts w:hint="eastAsia"/>
          <w:lang w:eastAsia="zh-CN"/>
        </w:rPr>
        <w:t>training</w:t>
      </w:r>
      <w:r w:rsidRPr="00726751">
        <w:t xml:space="preserve">. This </w:t>
      </w:r>
      <w:r w:rsidRPr="00726751">
        <w:rPr>
          <w:rFonts w:hint="eastAsia"/>
          <w:lang w:eastAsia="zh-CN"/>
        </w:rPr>
        <w:t>may</w:t>
      </w:r>
      <w:r w:rsidRPr="00726751">
        <w:t xml:space="preserve"> be achieved in the following ways:</w:t>
      </w:r>
    </w:p>
    <w:p w14:paraId="611E2954" w14:textId="77777777" w:rsidR="00FA2E68" w:rsidRPr="00726751" w:rsidRDefault="00FA2E68" w:rsidP="00FA2E68">
      <w:pPr>
        <w:pStyle w:val="B1"/>
      </w:pPr>
      <w:r w:rsidRPr="00726751">
        <w:t>-</w:t>
      </w:r>
      <w:r w:rsidRPr="00726751">
        <w:tab/>
        <w:t xml:space="preserve">For a given task (e.g. analytics, model training), correlation analysis can identify relationships among the data, resulting in a reduced dataset that can be used for training the ML model. This approach </w:t>
      </w:r>
      <w:r w:rsidRPr="00726751">
        <w:rPr>
          <w:rFonts w:hint="eastAsia"/>
          <w:lang w:eastAsia="zh-CN"/>
        </w:rPr>
        <w:t xml:space="preserve">may </w:t>
      </w:r>
      <w:r w:rsidRPr="00726751">
        <w:t>improve training efficiency while managing the impact on model performance compared to using the full dataset. The analysis may also provide recommendations, such as optimizing data collection for training purposes.</w:t>
      </w:r>
    </w:p>
    <w:p w14:paraId="5D2460B4" w14:textId="77777777" w:rsidR="00FA2E68" w:rsidRPr="00726751" w:rsidRDefault="00FA2E68" w:rsidP="00FA2E68">
      <w:pPr>
        <w:pStyle w:val="B1"/>
      </w:pPr>
      <w:r w:rsidRPr="0095421D">
        <w:t>-</w:t>
      </w:r>
      <w:r w:rsidRPr="0095421D">
        <w:tab/>
        <w:t>Regularly updating the correlation analytics</w:t>
      </w:r>
      <w:r w:rsidRPr="0095421D">
        <w:rPr>
          <w:rFonts w:hint="eastAsia"/>
          <w:lang w:eastAsia="zh-CN"/>
        </w:rPr>
        <w:t xml:space="preserve"> may be </w:t>
      </w:r>
      <w:r w:rsidRPr="0095421D">
        <w:rPr>
          <w:lang w:eastAsia="zh-CN"/>
        </w:rPr>
        <w:t>required</w:t>
      </w:r>
      <w:r w:rsidRPr="0095421D">
        <w:t>, as correlation relationships may evolve</w:t>
      </w:r>
      <w:r w:rsidRPr="00726751">
        <w:t xml:space="preserve"> over time. </w:t>
      </w:r>
      <w:r>
        <w:t>This</w:t>
      </w:r>
      <w:r w:rsidRPr="00726751">
        <w:t xml:space="preserve"> is </w:t>
      </w:r>
      <w:r w:rsidRPr="00726751">
        <w:rPr>
          <w:rFonts w:eastAsia="Malgun Gothic"/>
        </w:rPr>
        <w:t>very useful</w:t>
      </w:r>
      <w:r w:rsidRPr="00726751">
        <w:t xml:space="preserve"> when there is a recurring need to re-train the ML model.</w:t>
      </w:r>
    </w:p>
    <w:p w14:paraId="579ED22D" w14:textId="77777777" w:rsidR="00FA2E68" w:rsidRPr="00726751" w:rsidRDefault="00FA2E68" w:rsidP="00FA2E68">
      <w:pPr>
        <w:ind w:left="450" w:hanging="270"/>
      </w:pPr>
    </w:p>
    <w:p w14:paraId="02F1DAB3" w14:textId="77777777" w:rsidR="00FA2E68" w:rsidRPr="00726751" w:rsidRDefault="00FA2E68" w:rsidP="00FA2E68">
      <w:pPr>
        <w:pStyle w:val="5"/>
        <w:rPr>
          <w:rFonts w:eastAsia="Malgun Gothic"/>
          <w:lang w:eastAsia="zh-CN"/>
        </w:rPr>
      </w:pPr>
      <w:bookmarkStart w:id="16" w:name="_Toc202531546"/>
      <w:r w:rsidRPr="00726751">
        <w:rPr>
          <w:rFonts w:eastAsia="Malgun Gothic" w:hint="eastAsia"/>
          <w:lang w:eastAsia="zh-CN"/>
        </w:rPr>
        <w:t>7</w:t>
      </w:r>
      <w:r w:rsidRPr="00726751">
        <w:rPr>
          <w:rFonts w:eastAsia="Malgun Gothic"/>
          <w:lang w:eastAsia="zh-CN"/>
        </w:rPr>
        <w:t>.2.</w:t>
      </w:r>
      <w:r>
        <w:rPr>
          <w:rFonts w:eastAsia="Malgun Gothic"/>
          <w:lang w:eastAsia="zh-CN"/>
        </w:rPr>
        <w:t>9</w:t>
      </w:r>
      <w:r w:rsidRPr="00726751">
        <w:rPr>
          <w:rFonts w:eastAsia="Malgun Gothic"/>
          <w:lang w:eastAsia="zh-CN"/>
        </w:rPr>
        <w:t>.1.3</w:t>
      </w:r>
      <w:r>
        <w:rPr>
          <w:rFonts w:eastAsia="Malgun Gothic"/>
          <w:lang w:eastAsia="zh-CN"/>
        </w:rPr>
        <w:tab/>
      </w:r>
      <w:r w:rsidRPr="00726751">
        <w:rPr>
          <w:rFonts w:eastAsia="Malgun Gothic"/>
          <w:lang w:eastAsia="zh-CN"/>
        </w:rPr>
        <w:t>Requirements</w:t>
      </w:r>
      <w:bookmarkEnd w:id="16"/>
    </w:p>
    <w:p w14:paraId="135FAA0C" w14:textId="77777777" w:rsidR="00FA2E68" w:rsidRPr="00726751" w:rsidRDefault="00FA2E68" w:rsidP="00FA2E68">
      <w:pPr>
        <w:pStyle w:val="TH"/>
      </w:pPr>
      <w:bookmarkStart w:id="17" w:name="_Toc129028445"/>
      <w:bookmarkStart w:id="18" w:name="_Toc129029974"/>
      <w:bookmarkStart w:id="19" w:name="_Toc129155842"/>
      <w:r w:rsidRPr="00726751">
        <w:t>Table 7.2.</w:t>
      </w:r>
      <w:r>
        <w:t>9</w:t>
      </w:r>
      <w:r w:rsidRPr="00726751">
        <w:t>.1.3-1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FA2E68" w:rsidRPr="00726751" w14:paraId="1C84753C" w14:textId="77777777" w:rsidTr="00881A7C">
        <w:trPr>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580B377F" w14:textId="77777777" w:rsidR="00FA2E68" w:rsidRPr="00726751" w:rsidRDefault="00FA2E68" w:rsidP="00881A7C">
            <w:pPr>
              <w:keepLines/>
              <w:spacing w:after="0"/>
              <w:jc w:val="center"/>
              <w:rPr>
                <w:rFonts w:ascii="Arial" w:hAnsi="Arial"/>
                <w:b/>
                <w:sz w:val="18"/>
              </w:rPr>
            </w:pPr>
            <w:r w:rsidRPr="00726751">
              <w:rPr>
                <w:rFonts w:ascii="Arial" w:hAnsi="Arial"/>
                <w:b/>
                <w:sz w:val="18"/>
              </w:rPr>
              <w:t>Requirement label</w:t>
            </w:r>
          </w:p>
        </w:tc>
        <w:tc>
          <w:tcPr>
            <w:tcW w:w="5425" w:type="dxa"/>
            <w:tcBorders>
              <w:top w:val="single" w:sz="4" w:space="0" w:color="auto"/>
              <w:left w:val="single" w:sz="4" w:space="0" w:color="auto"/>
              <w:bottom w:val="single" w:sz="4" w:space="0" w:color="auto"/>
              <w:right w:val="single" w:sz="4" w:space="0" w:color="auto"/>
            </w:tcBorders>
            <w:hideMark/>
          </w:tcPr>
          <w:p w14:paraId="415CE944" w14:textId="77777777" w:rsidR="00FA2E68" w:rsidRPr="00726751" w:rsidRDefault="00FA2E68" w:rsidP="00881A7C">
            <w:pPr>
              <w:keepLines/>
              <w:spacing w:after="0"/>
              <w:jc w:val="center"/>
              <w:rPr>
                <w:rFonts w:ascii="Arial" w:hAnsi="Arial"/>
                <w:b/>
                <w:sz w:val="18"/>
              </w:rPr>
            </w:pPr>
            <w:r w:rsidRPr="00726751">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246D9F49" w14:textId="77777777" w:rsidR="00FA2E68" w:rsidRPr="00726751" w:rsidRDefault="00FA2E68" w:rsidP="00881A7C">
            <w:pPr>
              <w:keepLines/>
              <w:spacing w:after="0"/>
              <w:jc w:val="center"/>
              <w:rPr>
                <w:rFonts w:ascii="Arial" w:hAnsi="Arial"/>
                <w:b/>
                <w:sz w:val="18"/>
              </w:rPr>
            </w:pPr>
            <w:r w:rsidRPr="00726751">
              <w:rPr>
                <w:rFonts w:ascii="Arial" w:hAnsi="Arial"/>
                <w:b/>
                <w:sz w:val="18"/>
              </w:rPr>
              <w:t>Related use case(s)</w:t>
            </w:r>
          </w:p>
        </w:tc>
      </w:tr>
      <w:tr w:rsidR="00FA2E68" w:rsidRPr="00726751" w14:paraId="609CD5FD" w14:textId="77777777" w:rsidTr="00881A7C">
        <w:trPr>
          <w:jc w:val="center"/>
        </w:trPr>
        <w:tc>
          <w:tcPr>
            <w:tcW w:w="2263" w:type="dxa"/>
            <w:tcBorders>
              <w:top w:val="single" w:sz="4" w:space="0" w:color="auto"/>
              <w:left w:val="single" w:sz="4" w:space="0" w:color="auto"/>
              <w:bottom w:val="single" w:sz="4" w:space="0" w:color="auto"/>
              <w:right w:val="single" w:sz="4" w:space="0" w:color="auto"/>
            </w:tcBorders>
          </w:tcPr>
          <w:p w14:paraId="20923DBD" w14:textId="77777777" w:rsidR="00FA2E68" w:rsidRPr="00726751" w:rsidRDefault="00FA2E68" w:rsidP="00881A7C">
            <w:pPr>
              <w:pStyle w:val="TAL"/>
              <w:rPr>
                <w:bCs/>
                <w:lang w:eastAsia="zh-CN"/>
              </w:rPr>
            </w:pPr>
            <w:r w:rsidRPr="00726751">
              <w:t>REQ-DATA-CORRELATION-1</w:t>
            </w:r>
          </w:p>
        </w:tc>
        <w:tc>
          <w:tcPr>
            <w:tcW w:w="5425" w:type="dxa"/>
            <w:tcBorders>
              <w:top w:val="single" w:sz="4" w:space="0" w:color="auto"/>
              <w:left w:val="single" w:sz="4" w:space="0" w:color="auto"/>
              <w:bottom w:val="single" w:sz="4" w:space="0" w:color="auto"/>
              <w:right w:val="single" w:sz="4" w:space="0" w:color="auto"/>
            </w:tcBorders>
          </w:tcPr>
          <w:p w14:paraId="25574551" w14:textId="2DA55F8A" w:rsidR="00FA2E68" w:rsidRPr="00726751" w:rsidRDefault="00FA2E68" w:rsidP="00881A7C">
            <w:pPr>
              <w:pStyle w:val="TAL"/>
              <w:rPr>
                <w:rFonts w:eastAsia="Malgun Gothic"/>
                <w:lang w:eastAsia="zh-CN"/>
              </w:rPr>
            </w:pPr>
            <w:r w:rsidRPr="00726751">
              <w:t xml:space="preserve">MDA capability for data correlation analytics for </w:t>
            </w:r>
            <w:del w:id="20" w:author="GS sss" w:date="2025-08-13T17:12:00Z" w16du:dateUtc="2025-08-13T09:12:00Z">
              <w:r w:rsidRPr="00726751" w:rsidDel="00FA2E68">
                <w:delText>ML training</w:delText>
              </w:r>
            </w:del>
            <w:ins w:id="21" w:author="GS sss" w:date="2025-08-13T17:12:00Z" w16du:dateUtc="2025-08-13T09:12:00Z">
              <w:r>
                <w:t>ML model training</w:t>
              </w:r>
            </w:ins>
            <w:r w:rsidRPr="00726751">
              <w:t xml:space="preserve"> should include </w:t>
            </w:r>
            <w:r w:rsidRPr="00726751">
              <w:rPr>
                <w:rFonts w:hint="eastAsia"/>
                <w:lang w:eastAsia="zh-CN"/>
              </w:rPr>
              <w:t>a</w:t>
            </w:r>
            <w:r w:rsidRPr="00726751">
              <w:t xml:space="preserve"> capability to provide the measurement data redundancy analysis including which measurement data correlate to which measurement data, the </w:t>
            </w:r>
            <w:r w:rsidRPr="00726751">
              <w:rPr>
                <w:rFonts w:hint="eastAsia"/>
                <w:lang w:eastAsia="zh-CN"/>
              </w:rPr>
              <w:t>indication</w:t>
            </w:r>
            <w:r w:rsidRPr="00726751">
              <w:t xml:space="preserve"> of redundancy, and </w:t>
            </w:r>
            <w:bookmarkStart w:id="22" w:name="_Hlk183120465"/>
            <w:r w:rsidRPr="00726751">
              <w:t xml:space="preserve">recommendation to optimize </w:t>
            </w:r>
            <w:r w:rsidRPr="00726751">
              <w:rPr>
                <w:rFonts w:hint="eastAsia"/>
                <w:lang w:eastAsia="zh-CN"/>
              </w:rPr>
              <w:t>training</w:t>
            </w:r>
            <w:r w:rsidRPr="00726751">
              <w:t xml:space="preserve"> data collection</w:t>
            </w:r>
            <w:bookmarkEnd w:id="22"/>
            <w:r w:rsidRPr="00726751">
              <w:rPr>
                <w:lang w:eastAsia="zh-CN"/>
              </w:rPr>
              <w:t>.</w:t>
            </w:r>
          </w:p>
        </w:tc>
        <w:tc>
          <w:tcPr>
            <w:tcW w:w="2008" w:type="dxa"/>
            <w:tcBorders>
              <w:top w:val="single" w:sz="4" w:space="0" w:color="auto"/>
              <w:left w:val="single" w:sz="4" w:space="0" w:color="auto"/>
              <w:bottom w:val="single" w:sz="4" w:space="0" w:color="auto"/>
              <w:right w:val="single" w:sz="4" w:space="0" w:color="auto"/>
            </w:tcBorders>
          </w:tcPr>
          <w:p w14:paraId="200AFD1C" w14:textId="009B5E3E" w:rsidR="00FA2E68" w:rsidRPr="00726751" w:rsidRDefault="00FA2E68" w:rsidP="00881A7C">
            <w:pPr>
              <w:pStyle w:val="TAL"/>
            </w:pPr>
            <w:r w:rsidRPr="00726751">
              <w:t>Measurement data correlation analytics</w:t>
            </w:r>
            <w:r w:rsidRPr="00726751">
              <w:rPr>
                <w:rFonts w:hint="eastAsia"/>
                <w:lang w:eastAsia="zh-CN"/>
              </w:rPr>
              <w:t xml:space="preserve"> for </w:t>
            </w:r>
            <w:del w:id="23" w:author="GS sss" w:date="2025-08-13T17:12:00Z" w16du:dateUtc="2025-08-13T09:12:00Z">
              <w:r w:rsidRPr="00726751" w:rsidDel="00FA2E68">
                <w:delText>ML training</w:delText>
              </w:r>
            </w:del>
            <w:ins w:id="24" w:author="GS sss" w:date="2025-08-13T17:12:00Z" w16du:dateUtc="2025-08-13T09:12:00Z">
              <w:r>
                <w:t>ML model training</w:t>
              </w:r>
            </w:ins>
            <w:r w:rsidRPr="00726751">
              <w:rPr>
                <w:lang w:eastAsia="zh-CN"/>
              </w:rPr>
              <w:t xml:space="preserve"> (clause </w:t>
            </w:r>
            <w:r w:rsidRPr="00726751">
              <w:t>7.2.</w:t>
            </w:r>
            <w:r>
              <w:t>9</w:t>
            </w:r>
            <w:r w:rsidRPr="00726751">
              <w:t>.1</w:t>
            </w:r>
            <w:r w:rsidRPr="00726751">
              <w:rPr>
                <w:lang w:eastAsia="zh-CN"/>
              </w:rPr>
              <w:t>)</w:t>
            </w:r>
          </w:p>
        </w:tc>
      </w:tr>
      <w:bookmarkEnd w:id="17"/>
      <w:bookmarkEnd w:id="18"/>
      <w:bookmarkEnd w:id="19"/>
    </w:tbl>
    <w:p w14:paraId="4A70ACBA" w14:textId="77777777" w:rsidR="00FA2E68" w:rsidRPr="00FA2E68" w:rsidRDefault="00FA2E68" w:rsidP="005032C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A2E68" w14:paraId="1DF1B680" w14:textId="77777777" w:rsidTr="00881A7C">
        <w:tc>
          <w:tcPr>
            <w:tcW w:w="9639" w:type="dxa"/>
            <w:shd w:val="clear" w:color="auto" w:fill="FFFFCC"/>
            <w:vAlign w:val="center"/>
          </w:tcPr>
          <w:p w14:paraId="29D65117" w14:textId="50D29586" w:rsidR="00FA2E68" w:rsidRDefault="00FA2E68" w:rsidP="00881A7C">
            <w:pPr>
              <w:jc w:val="center"/>
              <w:rPr>
                <w:rFonts w:ascii="Arial" w:hAnsi="Arial" w:cs="Arial"/>
                <w:b/>
                <w:bCs/>
                <w:sz w:val="28"/>
                <w:szCs w:val="28"/>
                <w:lang w:val="en-US"/>
              </w:rPr>
            </w:pPr>
            <w:r>
              <w:rPr>
                <w:rFonts w:ascii="Arial" w:hAnsi="Arial" w:cs="Arial" w:hint="eastAsia"/>
                <w:b/>
                <w:bCs/>
                <w:sz w:val="28"/>
                <w:szCs w:val="28"/>
                <w:lang w:val="en-US" w:eastAsia="zh-CN"/>
              </w:rPr>
              <w:t>Next</w:t>
            </w:r>
            <w:r>
              <w:rPr>
                <w:rFonts w:ascii="Arial" w:hAnsi="Arial" w:cs="Arial"/>
                <w:b/>
                <w:bCs/>
                <w:sz w:val="28"/>
                <w:szCs w:val="28"/>
                <w:lang w:val="en-US"/>
              </w:rPr>
              <w:t xml:space="preserve"> change</w:t>
            </w:r>
          </w:p>
        </w:tc>
      </w:tr>
    </w:tbl>
    <w:p w14:paraId="7C54B1D8" w14:textId="77777777" w:rsidR="00FA2E68" w:rsidRDefault="00FA2E68" w:rsidP="005032C4">
      <w:pPr>
        <w:rPr>
          <w:lang w:eastAsia="zh-CN"/>
        </w:rPr>
      </w:pPr>
    </w:p>
    <w:p w14:paraId="4843ADC3" w14:textId="77777777" w:rsidR="00FA2E68" w:rsidRPr="00BC0026" w:rsidRDefault="00FA2E68" w:rsidP="00FA2E68">
      <w:pPr>
        <w:pStyle w:val="3"/>
      </w:pPr>
      <w:bookmarkStart w:id="25" w:name="_Toc187394834"/>
      <w:bookmarkStart w:id="26" w:name="_Toc202531675"/>
      <w:r w:rsidRPr="00BC0026">
        <w:t>8.4.</w:t>
      </w:r>
      <w:r>
        <w:rPr>
          <w:lang w:eastAsia="zh-CN"/>
        </w:rPr>
        <w:t>10</w:t>
      </w:r>
      <w:r w:rsidRPr="00BC0026">
        <w:tab/>
      </w:r>
      <w:r w:rsidRPr="00466B53">
        <w:t xml:space="preserve">Correlation </w:t>
      </w:r>
      <w:r w:rsidRPr="00BC0026">
        <w:t>analytics</w:t>
      </w:r>
      <w:bookmarkEnd w:id="25"/>
      <w:bookmarkEnd w:id="26"/>
    </w:p>
    <w:p w14:paraId="676DE6F5" w14:textId="4E869E3B" w:rsidR="00FA2E68" w:rsidRPr="00BC0026" w:rsidRDefault="00FA2E68" w:rsidP="00FA2E68">
      <w:pPr>
        <w:pStyle w:val="4"/>
      </w:pPr>
      <w:bookmarkStart w:id="27" w:name="_Toc187394835"/>
      <w:bookmarkStart w:id="28" w:name="_Toc202531676"/>
      <w:r w:rsidRPr="00BC0026">
        <w:t>8.4.</w:t>
      </w:r>
      <w:r>
        <w:rPr>
          <w:lang w:eastAsia="zh-CN"/>
        </w:rPr>
        <w:t>10</w:t>
      </w:r>
      <w:r w:rsidRPr="00BC0026">
        <w:t>.1</w:t>
      </w:r>
      <w:r w:rsidRPr="00BC0026">
        <w:tab/>
      </w:r>
      <w:r w:rsidRPr="00D972EB">
        <w:t xml:space="preserve">Measurement data correlation analytics for </w:t>
      </w:r>
      <w:del w:id="29" w:author="GS sss" w:date="2025-08-13T17:12:00Z" w16du:dateUtc="2025-08-13T09:12:00Z">
        <w:r w:rsidRPr="00D972EB" w:rsidDel="00FA2E68">
          <w:delText>ML training</w:delText>
        </w:r>
      </w:del>
      <w:bookmarkEnd w:id="27"/>
      <w:bookmarkEnd w:id="28"/>
      <w:ins w:id="30" w:author="GS sss" w:date="2025-08-13T17:12:00Z" w16du:dateUtc="2025-08-13T09:12:00Z">
        <w:r>
          <w:t>ML model training</w:t>
        </w:r>
      </w:ins>
    </w:p>
    <w:p w14:paraId="7E422C07" w14:textId="77777777" w:rsidR="00FA2E68" w:rsidRPr="00BC0026" w:rsidRDefault="00FA2E68" w:rsidP="00FA2E68">
      <w:pPr>
        <w:pStyle w:val="5"/>
      </w:pPr>
      <w:bookmarkStart w:id="31" w:name="_Toc187394836"/>
      <w:bookmarkStart w:id="32" w:name="_Toc202531677"/>
      <w:r w:rsidRPr="00BC0026">
        <w:t>8.4.</w:t>
      </w:r>
      <w:r>
        <w:rPr>
          <w:lang w:eastAsia="zh-CN"/>
        </w:rPr>
        <w:t>10</w:t>
      </w:r>
      <w:r w:rsidRPr="00BC0026">
        <w:t>.1.1</w:t>
      </w:r>
      <w:r w:rsidRPr="00BC0026">
        <w:tab/>
        <w:t>MDA type</w:t>
      </w:r>
      <w:bookmarkEnd w:id="31"/>
      <w:bookmarkEnd w:id="32"/>
    </w:p>
    <w:p w14:paraId="4B9FFF61" w14:textId="6602E632" w:rsidR="00FA2E68" w:rsidRPr="00BC0026" w:rsidRDefault="00FA2E68" w:rsidP="00FA2E68">
      <w:pPr>
        <w:rPr>
          <w:lang w:eastAsia="zh-CN"/>
        </w:rPr>
      </w:pPr>
      <w:r w:rsidRPr="00BC0026">
        <w:t xml:space="preserve">The MDA type for </w:t>
      </w:r>
      <w:del w:id="33" w:author="GS sss" w:date="2025-08-13T17:12:00Z" w16du:dateUtc="2025-08-13T09:12:00Z">
        <w:r w:rsidRPr="00D972EB" w:rsidDel="00FA2E68">
          <w:delText>ML training</w:delText>
        </w:r>
      </w:del>
      <w:ins w:id="34" w:author="GS sss" w:date="2025-08-13T17:12:00Z" w16du:dateUtc="2025-08-13T09:12:00Z">
        <w:r>
          <w:t>ML model training</w:t>
        </w:r>
      </w:ins>
      <w:r w:rsidRPr="00466B53">
        <w:t xml:space="preserve"> </w:t>
      </w:r>
      <w:r>
        <w:rPr>
          <w:rFonts w:hint="eastAsia"/>
          <w:lang w:eastAsia="zh-CN"/>
        </w:rPr>
        <w:t xml:space="preserve">data </w:t>
      </w:r>
      <w:r w:rsidRPr="00466B53">
        <w:t>Correlation</w:t>
      </w:r>
      <w:r w:rsidRPr="00BC0026">
        <w:t xml:space="preserve"> analysis is: </w:t>
      </w:r>
      <w:proofErr w:type="spellStart"/>
      <w:r w:rsidRPr="00466B53">
        <w:t>Correlation</w:t>
      </w:r>
      <w:r w:rsidRPr="00BC0026">
        <w:t>Analytics.</w:t>
      </w:r>
      <w:r>
        <w:rPr>
          <w:rFonts w:hint="eastAsia"/>
          <w:lang w:eastAsia="zh-CN"/>
        </w:rPr>
        <w:t>TrainingData</w:t>
      </w:r>
      <w:r w:rsidRPr="00BC0026">
        <w:t>Analysis</w:t>
      </w:r>
      <w:proofErr w:type="spellEnd"/>
      <w:r w:rsidRPr="00BC0026">
        <w:t>.</w:t>
      </w:r>
    </w:p>
    <w:p w14:paraId="54150960" w14:textId="77777777" w:rsidR="00FA2E68" w:rsidRPr="00BC0026" w:rsidRDefault="00FA2E68" w:rsidP="00FA2E68">
      <w:pPr>
        <w:pStyle w:val="5"/>
      </w:pPr>
      <w:bookmarkStart w:id="35" w:name="_Toc187394837"/>
      <w:bookmarkStart w:id="36" w:name="_Toc202531678"/>
      <w:r w:rsidRPr="00BC0026">
        <w:t>8.4.</w:t>
      </w:r>
      <w:r>
        <w:rPr>
          <w:lang w:eastAsia="zh-CN"/>
        </w:rPr>
        <w:t>10</w:t>
      </w:r>
      <w:r w:rsidRPr="00BC0026">
        <w:t>.1.2</w:t>
      </w:r>
      <w:r w:rsidRPr="00BC0026">
        <w:tab/>
        <w:t>Enabling data</w:t>
      </w:r>
      <w:bookmarkEnd w:id="35"/>
      <w:bookmarkEnd w:id="36"/>
    </w:p>
    <w:p w14:paraId="4615793F" w14:textId="77777777" w:rsidR="00FA2E68" w:rsidRPr="00BC0026" w:rsidRDefault="00FA2E68" w:rsidP="00FA2E68">
      <w:r w:rsidRPr="00BC0026">
        <w:t xml:space="preserve">The enabling data for </w:t>
      </w:r>
      <w:proofErr w:type="spellStart"/>
      <w:r w:rsidRPr="00466B53">
        <w:t>Correlation</w:t>
      </w:r>
      <w:r w:rsidRPr="00BC0026">
        <w:t>Analytics.</w:t>
      </w:r>
      <w:r>
        <w:rPr>
          <w:rFonts w:hint="eastAsia"/>
          <w:lang w:eastAsia="zh-CN"/>
        </w:rPr>
        <w:t>TrainingData</w:t>
      </w:r>
      <w:r w:rsidRPr="00BC0026">
        <w:t>Analysis</w:t>
      </w:r>
      <w:proofErr w:type="spellEnd"/>
      <w:r w:rsidRPr="00BC0026" w:rsidDel="00F47873">
        <w:t xml:space="preserve"> </w:t>
      </w:r>
      <w:r w:rsidRPr="00BC0026">
        <w:t>MDA type are provided in table 8.4.</w:t>
      </w:r>
      <w:r>
        <w:rPr>
          <w:lang w:eastAsia="zh-CN"/>
        </w:rPr>
        <w:t>10</w:t>
      </w:r>
      <w:r w:rsidRPr="00BC0026">
        <w:t>.1.2-1.</w:t>
      </w:r>
    </w:p>
    <w:p w14:paraId="40D949C4" w14:textId="77777777" w:rsidR="00FA2E68" w:rsidRPr="00BC0026" w:rsidRDefault="00FA2E68" w:rsidP="00FA2E68">
      <w:r w:rsidRPr="00BC0026">
        <w:t>For general information about enabling data, see clause 8.2.1.</w:t>
      </w:r>
    </w:p>
    <w:p w14:paraId="6AEFC2E9" w14:textId="3E290A6A" w:rsidR="00FA2E68" w:rsidRPr="00BC0026" w:rsidRDefault="00FA2E68" w:rsidP="00FA2E68">
      <w:pPr>
        <w:pStyle w:val="TH"/>
      </w:pPr>
      <w:r w:rsidRPr="00BC0026">
        <w:lastRenderedPageBreak/>
        <w:t>Table 8.4.</w:t>
      </w:r>
      <w:r>
        <w:rPr>
          <w:lang w:eastAsia="zh-CN"/>
        </w:rPr>
        <w:t>10</w:t>
      </w:r>
      <w:r w:rsidRPr="00BC0026">
        <w:t xml:space="preserve">.1.2-1: Enabling data for </w:t>
      </w:r>
      <w:del w:id="37" w:author="GS sss" w:date="2025-08-13T17:12:00Z" w16du:dateUtc="2025-08-13T09:12:00Z">
        <w:r w:rsidRPr="00D972EB" w:rsidDel="00FA2E68">
          <w:delText>ML training</w:delText>
        </w:r>
      </w:del>
      <w:ins w:id="38" w:author="GS sss" w:date="2025-08-13T17:12:00Z" w16du:dateUtc="2025-08-13T09:12:00Z">
        <w:r>
          <w:t>ML model training</w:t>
        </w:r>
      </w:ins>
      <w:r w:rsidRPr="00466B53">
        <w:t xml:space="preserve"> </w:t>
      </w:r>
      <w:r>
        <w:rPr>
          <w:rFonts w:hint="eastAsia"/>
          <w:lang w:eastAsia="zh-CN"/>
        </w:rPr>
        <w:t xml:space="preserve">data </w:t>
      </w:r>
      <w:r w:rsidRPr="00466B53">
        <w:t>Correlation</w:t>
      </w:r>
      <w:r w:rsidRPr="00BC0026">
        <w:t xml:space="preserv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FA2E68" w:rsidRPr="003110A9" w14:paraId="4F81FB8E" w14:textId="77777777" w:rsidTr="00881A7C">
        <w:trPr>
          <w:tblHeader/>
          <w:jc w:val="center"/>
        </w:trPr>
        <w:tc>
          <w:tcPr>
            <w:tcW w:w="1650" w:type="dxa"/>
            <w:shd w:val="clear" w:color="auto" w:fill="9CC2E5"/>
            <w:vAlign w:val="center"/>
          </w:tcPr>
          <w:p w14:paraId="0B155544" w14:textId="77777777" w:rsidR="00FA2E68" w:rsidRPr="003110A9" w:rsidRDefault="00FA2E68" w:rsidP="00881A7C">
            <w:pPr>
              <w:keepNext/>
              <w:spacing w:after="0"/>
              <w:jc w:val="center"/>
              <w:rPr>
                <w:rFonts w:ascii="Arial" w:eastAsiaTheme="minorEastAsia" w:hAnsi="Arial"/>
                <w:b/>
                <w:sz w:val="18"/>
              </w:rPr>
            </w:pPr>
            <w:r w:rsidRPr="003110A9">
              <w:rPr>
                <w:rFonts w:ascii="Arial" w:eastAsiaTheme="minorEastAsia" w:hAnsi="Arial"/>
                <w:b/>
                <w:sz w:val="18"/>
              </w:rPr>
              <w:t>Data category</w:t>
            </w:r>
          </w:p>
        </w:tc>
        <w:tc>
          <w:tcPr>
            <w:tcW w:w="4476" w:type="dxa"/>
            <w:shd w:val="clear" w:color="auto" w:fill="9CC2E5"/>
            <w:vAlign w:val="center"/>
          </w:tcPr>
          <w:p w14:paraId="4C74C57A" w14:textId="77777777" w:rsidR="00FA2E68" w:rsidRPr="003110A9" w:rsidRDefault="00FA2E68" w:rsidP="00881A7C">
            <w:pPr>
              <w:keepNext/>
              <w:spacing w:after="0"/>
              <w:jc w:val="center"/>
              <w:rPr>
                <w:rFonts w:ascii="Arial" w:eastAsiaTheme="minorEastAsia" w:hAnsi="Arial"/>
                <w:b/>
                <w:sz w:val="18"/>
              </w:rPr>
            </w:pPr>
            <w:r w:rsidRPr="003110A9">
              <w:rPr>
                <w:rFonts w:ascii="Arial" w:eastAsiaTheme="minorEastAsia" w:hAnsi="Arial"/>
                <w:b/>
                <w:sz w:val="18"/>
              </w:rPr>
              <w:t>Description</w:t>
            </w:r>
          </w:p>
        </w:tc>
        <w:tc>
          <w:tcPr>
            <w:tcW w:w="3217" w:type="dxa"/>
            <w:shd w:val="clear" w:color="auto" w:fill="9CC2E5"/>
            <w:vAlign w:val="center"/>
          </w:tcPr>
          <w:p w14:paraId="36C8C6DE" w14:textId="77777777" w:rsidR="00FA2E68" w:rsidRPr="003110A9" w:rsidRDefault="00FA2E68" w:rsidP="00881A7C">
            <w:pPr>
              <w:keepNext/>
              <w:spacing w:after="0"/>
              <w:jc w:val="center"/>
              <w:rPr>
                <w:rFonts w:ascii="Arial" w:eastAsiaTheme="minorEastAsia" w:hAnsi="Arial"/>
                <w:bCs/>
                <w:sz w:val="18"/>
              </w:rPr>
            </w:pPr>
            <w:r w:rsidRPr="003110A9">
              <w:rPr>
                <w:rFonts w:ascii="Arial" w:eastAsiaTheme="minorEastAsia" w:hAnsi="Arial"/>
                <w:b/>
                <w:sz w:val="18"/>
              </w:rPr>
              <w:t>References</w:t>
            </w:r>
          </w:p>
        </w:tc>
      </w:tr>
      <w:tr w:rsidR="00FA2E68" w:rsidRPr="003110A9" w14:paraId="08A8AA5C" w14:textId="77777777" w:rsidTr="00881A7C">
        <w:trPr>
          <w:jc w:val="center"/>
        </w:trPr>
        <w:tc>
          <w:tcPr>
            <w:tcW w:w="1650" w:type="dxa"/>
            <w:shd w:val="clear" w:color="auto" w:fill="auto"/>
          </w:tcPr>
          <w:p w14:paraId="489C464F" w14:textId="77777777" w:rsidR="00FA2E68" w:rsidRPr="003110A9" w:rsidRDefault="00FA2E68" w:rsidP="00881A7C">
            <w:pPr>
              <w:keepLines/>
              <w:spacing w:after="0"/>
              <w:rPr>
                <w:rFonts w:ascii="Arial" w:eastAsiaTheme="minorEastAsia" w:hAnsi="Arial"/>
                <w:sz w:val="18"/>
                <w:lang w:eastAsia="zh-CN"/>
              </w:rPr>
            </w:pPr>
            <w:r w:rsidRPr="003110A9">
              <w:rPr>
                <w:rFonts w:ascii="Arial" w:eastAsiaTheme="minorEastAsia" w:hAnsi="Arial"/>
                <w:sz w:val="18"/>
                <w:lang w:eastAsia="zh-CN"/>
              </w:rPr>
              <w:t>Performance measurements</w:t>
            </w:r>
          </w:p>
        </w:tc>
        <w:tc>
          <w:tcPr>
            <w:tcW w:w="4476" w:type="dxa"/>
            <w:shd w:val="clear" w:color="auto" w:fill="auto"/>
          </w:tcPr>
          <w:p w14:paraId="2E4228BB" w14:textId="3A5EBD58" w:rsidR="00FA2E68" w:rsidRPr="00D972EB" w:rsidRDefault="00FA2E68" w:rsidP="00881A7C">
            <w:pPr>
              <w:keepLines/>
              <w:spacing w:after="0"/>
              <w:rPr>
                <w:rFonts w:ascii="Arial" w:hAnsi="Arial"/>
                <w:sz w:val="18"/>
                <w:lang w:eastAsia="zh-CN"/>
              </w:rPr>
            </w:pPr>
            <w:r>
              <w:rPr>
                <w:rFonts w:ascii="Arial" w:hAnsi="Arial" w:hint="eastAsia"/>
                <w:sz w:val="18"/>
                <w:lang w:eastAsia="zh-CN"/>
              </w:rPr>
              <w:t xml:space="preserve">The performance metric or KPI data used for </w:t>
            </w:r>
            <w:del w:id="39" w:author="GS sss" w:date="2025-08-13T17:12:00Z" w16du:dateUtc="2025-08-13T09:12:00Z">
              <w:r w:rsidDel="00FA2E68">
                <w:rPr>
                  <w:rFonts w:ascii="Arial" w:hAnsi="Arial" w:hint="eastAsia"/>
                  <w:sz w:val="18"/>
                  <w:lang w:eastAsia="zh-CN"/>
                </w:rPr>
                <w:delText>ML training</w:delText>
              </w:r>
            </w:del>
            <w:ins w:id="40" w:author="GS sss" w:date="2025-08-13T17:12:00Z" w16du:dateUtc="2025-08-13T09:12:00Z">
              <w:r>
                <w:rPr>
                  <w:rFonts w:ascii="Arial" w:hAnsi="Arial" w:hint="eastAsia"/>
                  <w:sz w:val="18"/>
                  <w:lang w:eastAsia="zh-CN"/>
                </w:rPr>
                <w:t>ML model training</w:t>
              </w:r>
            </w:ins>
            <w:r>
              <w:rPr>
                <w:rFonts w:ascii="Arial" w:hAnsi="Arial" w:hint="eastAsia"/>
                <w:sz w:val="18"/>
                <w:lang w:eastAsia="zh-CN"/>
              </w:rPr>
              <w:t>.</w:t>
            </w:r>
          </w:p>
        </w:tc>
        <w:tc>
          <w:tcPr>
            <w:tcW w:w="3217" w:type="dxa"/>
          </w:tcPr>
          <w:p w14:paraId="3B215438" w14:textId="77777777" w:rsidR="00FA2E68" w:rsidRPr="00D972EB" w:rsidRDefault="00FA2E68" w:rsidP="00881A7C">
            <w:pPr>
              <w:keepLines/>
              <w:spacing w:after="0"/>
              <w:rPr>
                <w:rFonts w:ascii="Arial" w:hAnsi="Arial"/>
                <w:sz w:val="18"/>
                <w:lang w:eastAsia="zh-CN"/>
              </w:rPr>
            </w:pPr>
            <w:r>
              <w:rPr>
                <w:rFonts w:ascii="Arial" w:hAnsi="Arial" w:hint="eastAsia"/>
                <w:sz w:val="18"/>
                <w:lang w:eastAsia="zh-CN"/>
              </w:rPr>
              <w:t xml:space="preserve">The performance </w:t>
            </w:r>
            <w:r>
              <w:rPr>
                <w:rFonts w:ascii="Arial" w:hAnsi="Arial"/>
                <w:sz w:val="18"/>
                <w:lang w:eastAsia="zh-CN"/>
              </w:rPr>
              <w:t>metric</w:t>
            </w:r>
            <w:r>
              <w:rPr>
                <w:rFonts w:ascii="Arial" w:hAnsi="Arial" w:hint="eastAsia"/>
                <w:sz w:val="18"/>
                <w:lang w:eastAsia="zh-CN"/>
              </w:rPr>
              <w:t xml:space="preserve"> data defined in TS 28.552 [4], and KPI data defined in TS 28.554 [5]</w:t>
            </w:r>
          </w:p>
        </w:tc>
      </w:tr>
    </w:tbl>
    <w:p w14:paraId="499C3FDF" w14:textId="77777777" w:rsidR="00FA2E68" w:rsidRPr="00BC0026" w:rsidRDefault="00FA2E68" w:rsidP="00FA2E68">
      <w:pPr>
        <w:rPr>
          <w:lang w:eastAsia="zh-CN"/>
        </w:rPr>
      </w:pPr>
    </w:p>
    <w:p w14:paraId="0A4B2D8D" w14:textId="77777777" w:rsidR="00FA2E68" w:rsidRPr="00BC0026" w:rsidRDefault="00FA2E68" w:rsidP="00FA2E68">
      <w:pPr>
        <w:pStyle w:val="5"/>
      </w:pPr>
      <w:bookmarkStart w:id="41" w:name="_Toc187394838"/>
      <w:bookmarkStart w:id="42" w:name="_Toc202531679"/>
      <w:r w:rsidRPr="00BC0026">
        <w:t>8.4.</w:t>
      </w:r>
      <w:r>
        <w:rPr>
          <w:lang w:eastAsia="zh-CN"/>
        </w:rPr>
        <w:t>10</w:t>
      </w:r>
      <w:r w:rsidRPr="00BC0026">
        <w:t>.1.3</w:t>
      </w:r>
      <w:r w:rsidRPr="00BC0026">
        <w:tab/>
        <w:t>Analytics output</w:t>
      </w:r>
      <w:bookmarkEnd w:id="41"/>
      <w:bookmarkEnd w:id="42"/>
    </w:p>
    <w:p w14:paraId="011F1E0B" w14:textId="77777777" w:rsidR="00FA2E68" w:rsidRPr="00BC0026" w:rsidRDefault="00FA2E68" w:rsidP="00FA2E68">
      <w:r w:rsidRPr="00BC0026">
        <w:t>The specific information elements of the analytics output for management</w:t>
      </w:r>
      <w:r>
        <w:rPr>
          <w:rFonts w:hint="eastAsia"/>
          <w:lang w:eastAsia="zh-CN"/>
        </w:rPr>
        <w:t xml:space="preserve"> data correlation</w:t>
      </w:r>
      <w:r w:rsidRPr="00BC0026">
        <w:t xml:space="preserve"> analysis, in addition to the common information elements of the analytics outputs (see clause 8.3), are provided in table 8.4.</w:t>
      </w:r>
      <w:r>
        <w:rPr>
          <w:lang w:eastAsia="zh-CN"/>
        </w:rPr>
        <w:t>10</w:t>
      </w:r>
      <w:r w:rsidRPr="00BC0026">
        <w:t>.1.3-1.</w:t>
      </w:r>
    </w:p>
    <w:p w14:paraId="21D038BB" w14:textId="77777777" w:rsidR="00FA2E68" w:rsidRPr="00BC0026" w:rsidRDefault="00FA2E68" w:rsidP="00FA2E68">
      <w:pPr>
        <w:pStyle w:val="TH"/>
      </w:pPr>
      <w:r w:rsidRPr="00BC0026">
        <w:t>Table 8.4.</w:t>
      </w:r>
      <w:r>
        <w:rPr>
          <w:lang w:eastAsia="zh-CN"/>
        </w:rPr>
        <w:t>10</w:t>
      </w:r>
      <w:r w:rsidRPr="00BC0026">
        <w:t xml:space="preserve">.1.3-1: Analytics output for </w:t>
      </w:r>
      <w:r>
        <w:rPr>
          <w:rFonts w:hint="eastAsia"/>
          <w:lang w:eastAsia="zh-CN"/>
        </w:rPr>
        <w:t>correlation</w:t>
      </w:r>
      <w:r w:rsidRPr="00BC0026">
        <w:t xml:space="preserv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FA2E68" w:rsidRPr="00BC0026" w14:paraId="74735A83" w14:textId="77777777" w:rsidTr="00881A7C">
        <w:trPr>
          <w:jc w:val="center"/>
        </w:trPr>
        <w:tc>
          <w:tcPr>
            <w:tcW w:w="2068" w:type="dxa"/>
            <w:shd w:val="clear" w:color="auto" w:fill="9CC2E5"/>
            <w:vAlign w:val="center"/>
          </w:tcPr>
          <w:p w14:paraId="4C1D2245" w14:textId="77777777" w:rsidR="00FA2E68" w:rsidRPr="00BC0026" w:rsidRDefault="00FA2E68" w:rsidP="00881A7C">
            <w:pPr>
              <w:pStyle w:val="TAH"/>
            </w:pPr>
            <w:r w:rsidRPr="00BC0026">
              <w:t>Information element</w:t>
            </w:r>
          </w:p>
        </w:tc>
        <w:tc>
          <w:tcPr>
            <w:tcW w:w="3776" w:type="dxa"/>
            <w:shd w:val="clear" w:color="auto" w:fill="9CC2E5"/>
            <w:vAlign w:val="center"/>
          </w:tcPr>
          <w:p w14:paraId="14B88939" w14:textId="77777777" w:rsidR="00FA2E68" w:rsidRPr="00BC0026" w:rsidRDefault="00FA2E68" w:rsidP="00881A7C">
            <w:pPr>
              <w:pStyle w:val="TAH"/>
            </w:pPr>
            <w:r w:rsidRPr="00BC0026">
              <w:t>Definition</w:t>
            </w:r>
          </w:p>
        </w:tc>
        <w:tc>
          <w:tcPr>
            <w:tcW w:w="1843" w:type="dxa"/>
            <w:shd w:val="clear" w:color="auto" w:fill="9CC2E5"/>
            <w:vAlign w:val="center"/>
          </w:tcPr>
          <w:p w14:paraId="06750AE7" w14:textId="77777777" w:rsidR="00FA2E68" w:rsidRPr="00BC0026" w:rsidRDefault="00FA2E68" w:rsidP="00881A7C">
            <w:pPr>
              <w:pStyle w:val="TAH"/>
            </w:pPr>
            <w:r w:rsidRPr="00BC0026">
              <w:t>Support qualifier</w:t>
            </w:r>
          </w:p>
        </w:tc>
        <w:tc>
          <w:tcPr>
            <w:tcW w:w="2017" w:type="dxa"/>
            <w:shd w:val="clear" w:color="auto" w:fill="9CC2E5"/>
            <w:vAlign w:val="center"/>
          </w:tcPr>
          <w:p w14:paraId="5330066D" w14:textId="77777777" w:rsidR="00FA2E68" w:rsidRPr="00BC0026" w:rsidRDefault="00FA2E68" w:rsidP="00881A7C">
            <w:pPr>
              <w:pStyle w:val="TAH"/>
            </w:pPr>
            <w:r w:rsidRPr="00BC0026">
              <w:t>Properties</w:t>
            </w:r>
          </w:p>
        </w:tc>
      </w:tr>
      <w:tr w:rsidR="00FA2E68" w:rsidRPr="00BC0026" w14:paraId="31A50249" w14:textId="77777777" w:rsidTr="00881A7C">
        <w:trPr>
          <w:jc w:val="center"/>
        </w:trPr>
        <w:tc>
          <w:tcPr>
            <w:tcW w:w="2068" w:type="dxa"/>
            <w:shd w:val="clear" w:color="auto" w:fill="auto"/>
          </w:tcPr>
          <w:p w14:paraId="08644868" w14:textId="77777777" w:rsidR="00FA2E68" w:rsidRPr="001172F0" w:rsidRDefault="00FA2E68" w:rsidP="00881A7C">
            <w:pPr>
              <w:pStyle w:val="TAL"/>
              <w:rPr>
                <w:rFonts w:ascii="Courier New" w:hAnsi="Courier New" w:cs="Courier New"/>
                <w:color w:val="000000" w:themeColor="text1"/>
                <w:lang w:eastAsia="zh-CN"/>
              </w:rPr>
            </w:pPr>
            <w:proofErr w:type="spellStart"/>
            <w:r>
              <w:rPr>
                <w:rFonts w:ascii="Courier New" w:hAnsi="Courier New" w:cs="Courier New" w:hint="eastAsia"/>
                <w:color w:val="000000" w:themeColor="text1"/>
                <w:lang w:eastAsia="zh-CN"/>
              </w:rPr>
              <w:t>measurementDataCorrelationRecommendation</w:t>
            </w:r>
            <w:proofErr w:type="spellEnd"/>
          </w:p>
        </w:tc>
        <w:tc>
          <w:tcPr>
            <w:tcW w:w="3776" w:type="dxa"/>
            <w:shd w:val="clear" w:color="auto" w:fill="auto"/>
          </w:tcPr>
          <w:p w14:paraId="0A3A7827" w14:textId="77777777" w:rsidR="00FA2E68" w:rsidRDefault="00FA2E68" w:rsidP="00881A7C">
            <w:pPr>
              <w:pStyle w:val="TAL"/>
              <w:rPr>
                <w:rFonts w:cs="Arial"/>
                <w:bCs/>
                <w:color w:val="000000" w:themeColor="text1"/>
                <w:szCs w:val="22"/>
                <w:lang w:eastAsia="zh-CN"/>
              </w:rPr>
            </w:pPr>
            <w:r w:rsidRPr="001172F0">
              <w:rPr>
                <w:rFonts w:cs="Arial"/>
                <w:bCs/>
                <w:color w:val="000000" w:themeColor="text1"/>
                <w:szCs w:val="22"/>
              </w:rPr>
              <w:t>The</w:t>
            </w:r>
            <w:r>
              <w:rPr>
                <w:rFonts w:cs="Arial" w:hint="eastAsia"/>
                <w:bCs/>
                <w:color w:val="000000" w:themeColor="text1"/>
                <w:szCs w:val="22"/>
                <w:lang w:eastAsia="zh-CN"/>
              </w:rPr>
              <w:t xml:space="preserve"> attribute </w:t>
            </w:r>
            <w:r w:rsidRPr="001172F0">
              <w:rPr>
                <w:rFonts w:cs="Arial"/>
                <w:bCs/>
                <w:color w:val="000000" w:themeColor="text1"/>
                <w:szCs w:val="22"/>
                <w:lang w:eastAsia="zh-CN"/>
              </w:rPr>
              <w:t xml:space="preserve">indicates </w:t>
            </w:r>
            <w:r w:rsidRPr="005306F9">
              <w:rPr>
                <w:rFonts w:cs="Arial"/>
                <w:bCs/>
                <w:color w:val="000000" w:themeColor="text1"/>
                <w:szCs w:val="22"/>
                <w:lang w:eastAsia="zh-CN"/>
              </w:rPr>
              <w:t>measurement data correlation analytics recommendation</w:t>
            </w:r>
            <w:r w:rsidRPr="001172F0">
              <w:rPr>
                <w:rFonts w:cs="Arial"/>
                <w:bCs/>
                <w:color w:val="000000" w:themeColor="text1"/>
                <w:szCs w:val="22"/>
                <w:lang w:eastAsia="zh-CN"/>
              </w:rPr>
              <w:t>.</w:t>
            </w:r>
          </w:p>
          <w:p w14:paraId="002036C1" w14:textId="77777777" w:rsidR="00FA2E68" w:rsidRDefault="00FA2E68" w:rsidP="00881A7C">
            <w:pPr>
              <w:pStyle w:val="TAL"/>
              <w:rPr>
                <w:rFonts w:cs="Arial"/>
                <w:bCs/>
                <w:color w:val="000000" w:themeColor="text1"/>
                <w:szCs w:val="22"/>
                <w:lang w:eastAsia="zh-CN"/>
              </w:rPr>
            </w:pPr>
          </w:p>
          <w:p w14:paraId="6EE141A2" w14:textId="77777777" w:rsidR="00FA2E68" w:rsidRDefault="00FA2E68" w:rsidP="00881A7C">
            <w:pPr>
              <w:pStyle w:val="TAL"/>
              <w:rPr>
                <w:rFonts w:cs="Arial"/>
                <w:bCs/>
                <w:color w:val="000000" w:themeColor="text1"/>
                <w:szCs w:val="22"/>
                <w:lang w:eastAsia="zh-CN"/>
              </w:rPr>
            </w:pPr>
            <w:r>
              <w:rPr>
                <w:rFonts w:cs="Arial" w:hint="eastAsia"/>
                <w:bCs/>
                <w:color w:val="000000" w:themeColor="text1"/>
                <w:szCs w:val="22"/>
                <w:lang w:eastAsia="zh-CN"/>
              </w:rPr>
              <w:t xml:space="preserve">This attribute may carry null value, which may indicate no </w:t>
            </w:r>
            <w:r>
              <w:rPr>
                <w:rFonts w:cs="Arial"/>
                <w:bCs/>
                <w:color w:val="000000" w:themeColor="text1"/>
                <w:szCs w:val="22"/>
                <w:lang w:eastAsia="zh-CN"/>
              </w:rPr>
              <w:t>recommendation</w:t>
            </w:r>
            <w:r>
              <w:rPr>
                <w:rFonts w:cs="Arial" w:hint="eastAsia"/>
                <w:bCs/>
                <w:color w:val="000000" w:themeColor="text1"/>
                <w:szCs w:val="22"/>
                <w:lang w:eastAsia="zh-CN"/>
              </w:rPr>
              <w:t>.</w:t>
            </w:r>
          </w:p>
          <w:p w14:paraId="529FD48B" w14:textId="77777777" w:rsidR="00FA2E68" w:rsidRDefault="00FA2E68" w:rsidP="00881A7C">
            <w:pPr>
              <w:pStyle w:val="TAL"/>
              <w:rPr>
                <w:rFonts w:cs="Arial"/>
                <w:bCs/>
                <w:color w:val="000000" w:themeColor="text1"/>
                <w:szCs w:val="22"/>
                <w:lang w:eastAsia="zh-CN"/>
              </w:rPr>
            </w:pPr>
          </w:p>
          <w:p w14:paraId="58A9C7EA" w14:textId="77777777" w:rsidR="00FA2E68" w:rsidRDefault="00FA2E68" w:rsidP="00881A7C">
            <w:pPr>
              <w:pStyle w:val="TAL"/>
              <w:rPr>
                <w:rFonts w:cs="Arial"/>
                <w:bCs/>
                <w:color w:val="000000" w:themeColor="text1"/>
                <w:szCs w:val="22"/>
                <w:lang w:eastAsia="zh-CN"/>
              </w:rPr>
            </w:pPr>
            <w:r>
              <w:rPr>
                <w:rFonts w:cs="Arial"/>
                <w:lang w:eastAsia="zh-CN"/>
              </w:rPr>
              <w:t>allowedValues</w:t>
            </w:r>
            <w:r w:rsidRPr="00BC0026">
              <w:t>:</w:t>
            </w:r>
            <w:r>
              <w:rPr>
                <w:rFonts w:hint="eastAsia"/>
                <w:lang w:eastAsia="zh-CN"/>
              </w:rPr>
              <w:t xml:space="preserve"> N/A</w:t>
            </w:r>
          </w:p>
        </w:tc>
        <w:tc>
          <w:tcPr>
            <w:tcW w:w="1843" w:type="dxa"/>
          </w:tcPr>
          <w:p w14:paraId="046739AC" w14:textId="77777777" w:rsidR="00FA2E68" w:rsidRDefault="00FA2E68" w:rsidP="00881A7C">
            <w:pPr>
              <w:pStyle w:val="TAL"/>
              <w:rPr>
                <w:lang w:eastAsia="zh-CN"/>
              </w:rPr>
            </w:pPr>
            <w:r>
              <w:rPr>
                <w:rFonts w:hint="eastAsia"/>
                <w:lang w:eastAsia="zh-CN"/>
              </w:rPr>
              <w:t>M</w:t>
            </w:r>
          </w:p>
        </w:tc>
        <w:tc>
          <w:tcPr>
            <w:tcW w:w="2017" w:type="dxa"/>
          </w:tcPr>
          <w:p w14:paraId="071C30E9" w14:textId="77777777" w:rsidR="00FA2E68" w:rsidRPr="00BC0026" w:rsidRDefault="00FA2E68" w:rsidP="00881A7C">
            <w:pPr>
              <w:pStyle w:val="TAL"/>
              <w:rPr>
                <w:lang w:eastAsia="zh-CN"/>
              </w:rPr>
            </w:pPr>
            <w:r w:rsidRPr="00BC0026">
              <w:rPr>
                <w:lang w:eastAsia="zh-CN"/>
              </w:rPr>
              <w:t xml:space="preserve">type: </w:t>
            </w:r>
            <w:proofErr w:type="spellStart"/>
            <w:r>
              <w:rPr>
                <w:rFonts w:ascii="Courier New" w:hAnsi="Courier New" w:cs="Courier New" w:hint="eastAsia"/>
                <w:lang w:eastAsia="zh-CN"/>
              </w:rPr>
              <w:t>Me</w:t>
            </w:r>
            <w:r w:rsidRPr="00DD51E3">
              <w:rPr>
                <w:rFonts w:ascii="Courier New" w:eastAsia="Calibri" w:hAnsi="Courier New" w:cs="Courier New"/>
              </w:rPr>
              <w:t>asurementDataCorrelationRecommendation</w:t>
            </w:r>
            <w:proofErr w:type="spellEnd"/>
          </w:p>
          <w:p w14:paraId="5F8D21AD" w14:textId="77777777" w:rsidR="00FA2E68" w:rsidRPr="00BC0026" w:rsidRDefault="00FA2E68" w:rsidP="00881A7C">
            <w:pPr>
              <w:pStyle w:val="TAL"/>
              <w:rPr>
                <w:lang w:eastAsia="zh-CN"/>
              </w:rPr>
            </w:pPr>
            <w:r w:rsidRPr="00BC0026">
              <w:rPr>
                <w:lang w:eastAsia="zh-CN"/>
              </w:rPr>
              <w:t xml:space="preserve">multiplicity: </w:t>
            </w:r>
            <w:proofErr w:type="gramStart"/>
            <w:r>
              <w:rPr>
                <w:rFonts w:hint="eastAsia"/>
                <w:lang w:eastAsia="zh-CN"/>
              </w:rPr>
              <w:t>0..</w:t>
            </w:r>
            <w:proofErr w:type="gramEnd"/>
            <w:r>
              <w:rPr>
                <w:rFonts w:hint="eastAsia"/>
                <w:lang w:eastAsia="zh-CN"/>
              </w:rPr>
              <w:t>*</w:t>
            </w:r>
          </w:p>
          <w:p w14:paraId="4451CB2E" w14:textId="77777777" w:rsidR="00FA2E68" w:rsidRPr="00BC0026" w:rsidRDefault="00FA2E68" w:rsidP="00881A7C">
            <w:pPr>
              <w:pStyle w:val="TAL"/>
              <w:rPr>
                <w:lang w:eastAsia="zh-CN"/>
              </w:rPr>
            </w:pPr>
            <w:r w:rsidRPr="00BC0026">
              <w:rPr>
                <w:lang w:eastAsia="zh-CN"/>
              </w:rPr>
              <w:t xml:space="preserve">isOrdered: </w:t>
            </w:r>
            <w:r>
              <w:rPr>
                <w:rFonts w:hint="eastAsia"/>
                <w:lang w:eastAsia="zh-CN"/>
              </w:rPr>
              <w:t>False</w:t>
            </w:r>
          </w:p>
          <w:p w14:paraId="10EC7BAE" w14:textId="77777777" w:rsidR="00FA2E68" w:rsidRPr="00BC0026" w:rsidRDefault="00FA2E68" w:rsidP="00881A7C">
            <w:pPr>
              <w:pStyle w:val="TAL"/>
              <w:rPr>
                <w:lang w:eastAsia="zh-CN"/>
              </w:rPr>
            </w:pPr>
            <w:r w:rsidRPr="00BC0026">
              <w:rPr>
                <w:lang w:eastAsia="zh-CN"/>
              </w:rPr>
              <w:t xml:space="preserve">isUnique: </w:t>
            </w:r>
            <w:r>
              <w:rPr>
                <w:rFonts w:hint="eastAsia"/>
                <w:lang w:eastAsia="zh-CN"/>
              </w:rPr>
              <w:t>True</w:t>
            </w:r>
          </w:p>
          <w:p w14:paraId="5B517F20" w14:textId="77777777" w:rsidR="00FA2E68" w:rsidRPr="00BC0026" w:rsidRDefault="00FA2E68" w:rsidP="00881A7C">
            <w:pPr>
              <w:pStyle w:val="TAL"/>
              <w:rPr>
                <w:lang w:eastAsia="zh-CN"/>
              </w:rPr>
            </w:pPr>
            <w:r w:rsidRPr="00BC0026">
              <w:rPr>
                <w:lang w:eastAsia="zh-CN"/>
              </w:rPr>
              <w:t>defaultValue: None</w:t>
            </w:r>
          </w:p>
          <w:p w14:paraId="6086E250" w14:textId="77777777" w:rsidR="00FA2E68" w:rsidRPr="00BC0026" w:rsidRDefault="00FA2E68" w:rsidP="00881A7C">
            <w:pPr>
              <w:pStyle w:val="TAL"/>
              <w:rPr>
                <w:lang w:eastAsia="zh-CN"/>
              </w:rPr>
            </w:pPr>
            <w:r w:rsidRPr="00BC0026">
              <w:rPr>
                <w:lang w:eastAsia="zh-CN"/>
              </w:rPr>
              <w:t>isNullable: False</w:t>
            </w:r>
          </w:p>
        </w:tc>
      </w:tr>
    </w:tbl>
    <w:p w14:paraId="6A547C25" w14:textId="77777777" w:rsidR="00FA2E68" w:rsidRDefault="00FA2E68" w:rsidP="005032C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A2E68" w14:paraId="632ED3A1" w14:textId="77777777" w:rsidTr="00FA2E68">
        <w:tc>
          <w:tcPr>
            <w:tcW w:w="9521" w:type="dxa"/>
            <w:shd w:val="clear" w:color="auto" w:fill="FFFFCC"/>
            <w:vAlign w:val="center"/>
          </w:tcPr>
          <w:p w14:paraId="60FCF423" w14:textId="77777777" w:rsidR="00FA2E68" w:rsidRDefault="00FA2E68" w:rsidP="00881A7C">
            <w:pPr>
              <w:jc w:val="center"/>
              <w:rPr>
                <w:rFonts w:ascii="Arial" w:hAnsi="Arial" w:cs="Arial"/>
                <w:b/>
                <w:bCs/>
                <w:sz w:val="28"/>
                <w:szCs w:val="28"/>
                <w:lang w:val="en-US"/>
              </w:rPr>
            </w:pPr>
            <w:bookmarkStart w:id="43" w:name="_Hlk205997499"/>
            <w:r>
              <w:rPr>
                <w:rFonts w:ascii="Arial" w:hAnsi="Arial" w:cs="Arial" w:hint="eastAsia"/>
                <w:b/>
                <w:bCs/>
                <w:sz w:val="28"/>
                <w:szCs w:val="28"/>
                <w:lang w:val="en-US" w:eastAsia="zh-CN"/>
              </w:rPr>
              <w:t>Next</w:t>
            </w:r>
            <w:r>
              <w:rPr>
                <w:rFonts w:ascii="Arial" w:hAnsi="Arial" w:cs="Arial"/>
                <w:b/>
                <w:bCs/>
                <w:sz w:val="28"/>
                <w:szCs w:val="28"/>
                <w:lang w:val="en-US"/>
              </w:rPr>
              <w:t xml:space="preserve"> change</w:t>
            </w:r>
          </w:p>
        </w:tc>
      </w:tr>
    </w:tbl>
    <w:p w14:paraId="50CCE1B2" w14:textId="77777777" w:rsidR="00FA2E68" w:rsidRPr="00FA2E68" w:rsidRDefault="00FA2E68" w:rsidP="00FA2E68">
      <w:pPr>
        <w:keepNext/>
        <w:keepLines/>
        <w:overflowPunct w:val="0"/>
        <w:autoSpaceDE w:val="0"/>
        <w:autoSpaceDN w:val="0"/>
        <w:adjustRightInd w:val="0"/>
        <w:spacing w:before="120"/>
        <w:ind w:left="1134" w:hanging="1134"/>
        <w:textAlignment w:val="baseline"/>
        <w:outlineLvl w:val="2"/>
        <w:rPr>
          <w:rFonts w:ascii="Arial" w:eastAsia="Calibri" w:hAnsi="Arial"/>
          <w:sz w:val="28"/>
        </w:rPr>
      </w:pPr>
      <w:bookmarkStart w:id="44" w:name="_Toc202531747"/>
      <w:bookmarkEnd w:id="43"/>
      <w:r w:rsidRPr="00FA2E68">
        <w:rPr>
          <w:rFonts w:ascii="Arial" w:eastAsia="Calibri" w:hAnsi="Arial"/>
          <w:sz w:val="28"/>
        </w:rPr>
        <w:t>8.5.24</w:t>
      </w:r>
      <w:r w:rsidRPr="00FA2E68">
        <w:rPr>
          <w:rFonts w:ascii="Arial" w:eastAsia="Calibri" w:hAnsi="Arial"/>
          <w:sz w:val="28"/>
        </w:rPr>
        <w:tab/>
      </w:r>
      <w:proofErr w:type="spellStart"/>
      <w:r w:rsidRPr="00FA2E68">
        <w:rPr>
          <w:rFonts w:ascii="Courier New" w:eastAsia="Times New Roman" w:hAnsi="Courier New" w:cs="Courier New" w:hint="eastAsia"/>
          <w:sz w:val="28"/>
          <w:lang w:eastAsia="zh-CN"/>
        </w:rPr>
        <w:t>Me</w:t>
      </w:r>
      <w:r w:rsidRPr="00FA2E68">
        <w:rPr>
          <w:rFonts w:ascii="Courier New" w:eastAsia="Calibri" w:hAnsi="Courier New" w:cs="Courier New"/>
          <w:sz w:val="28"/>
        </w:rPr>
        <w:t>asurementDataCorrelationRecommendation</w:t>
      </w:r>
      <w:proofErr w:type="spellEnd"/>
      <w:r w:rsidRPr="00FA2E68">
        <w:rPr>
          <w:rFonts w:ascii="Courier New" w:eastAsia="Times New Roman" w:hAnsi="Courier New" w:cs="Courier New" w:hint="eastAsia"/>
          <w:sz w:val="28"/>
          <w:lang w:eastAsia="zh-CN"/>
        </w:rPr>
        <w:t xml:space="preserve"> </w:t>
      </w:r>
      <w:r w:rsidRPr="00FA2E68">
        <w:rPr>
          <w:rFonts w:ascii="Arial" w:eastAsia="Calibri" w:hAnsi="Arial"/>
          <w:sz w:val="28"/>
        </w:rPr>
        <w:t>&lt;&lt;</w:t>
      </w:r>
      <w:proofErr w:type="spellStart"/>
      <w:r w:rsidRPr="00FA2E68">
        <w:rPr>
          <w:rFonts w:ascii="Arial" w:eastAsia="Calibri" w:hAnsi="Arial"/>
          <w:sz w:val="28"/>
        </w:rPr>
        <w:t>dataType</w:t>
      </w:r>
      <w:proofErr w:type="spellEnd"/>
      <w:r w:rsidRPr="00FA2E68">
        <w:rPr>
          <w:rFonts w:ascii="Arial" w:eastAsia="Calibri" w:hAnsi="Arial"/>
          <w:sz w:val="28"/>
        </w:rPr>
        <w:t>&gt;&gt;</w:t>
      </w:r>
      <w:bookmarkEnd w:id="44"/>
    </w:p>
    <w:p w14:paraId="5EFB59E8" w14:textId="77777777" w:rsidR="00FA2E68" w:rsidRPr="00FA2E68" w:rsidRDefault="00FA2E68" w:rsidP="00FA2E68">
      <w:pPr>
        <w:keepNext/>
        <w:keepLines/>
        <w:overflowPunct w:val="0"/>
        <w:autoSpaceDE w:val="0"/>
        <w:autoSpaceDN w:val="0"/>
        <w:adjustRightInd w:val="0"/>
        <w:spacing w:before="120"/>
        <w:ind w:left="1418" w:hanging="1418"/>
        <w:textAlignment w:val="baseline"/>
        <w:outlineLvl w:val="3"/>
        <w:rPr>
          <w:rFonts w:ascii="Arial" w:eastAsia="Calibri" w:hAnsi="Arial"/>
          <w:sz w:val="24"/>
        </w:rPr>
      </w:pPr>
      <w:bookmarkStart w:id="45" w:name="_Toc202531748"/>
      <w:r w:rsidRPr="00FA2E68">
        <w:rPr>
          <w:rFonts w:ascii="Arial" w:eastAsia="Calibri" w:hAnsi="Arial"/>
          <w:sz w:val="24"/>
        </w:rPr>
        <w:t>8.5.24.1</w:t>
      </w:r>
      <w:r w:rsidRPr="00FA2E68">
        <w:rPr>
          <w:rFonts w:ascii="Arial" w:eastAsia="Calibri" w:hAnsi="Arial"/>
          <w:sz w:val="24"/>
        </w:rPr>
        <w:tab/>
      </w:r>
      <w:r w:rsidRPr="00FA2E68">
        <w:rPr>
          <w:rFonts w:ascii="Arial" w:eastAsia="Times New Roman" w:hAnsi="Arial"/>
          <w:sz w:val="24"/>
        </w:rPr>
        <w:t>Definition</w:t>
      </w:r>
      <w:bookmarkEnd w:id="45"/>
    </w:p>
    <w:p w14:paraId="6BB4F6DD" w14:textId="6D8FC315" w:rsidR="00FA2E68" w:rsidRPr="00FA2E68" w:rsidRDefault="00FA2E68" w:rsidP="00FA2E68">
      <w:pPr>
        <w:overflowPunct w:val="0"/>
        <w:autoSpaceDE w:val="0"/>
        <w:autoSpaceDN w:val="0"/>
        <w:adjustRightInd w:val="0"/>
        <w:textAlignment w:val="baseline"/>
        <w:rPr>
          <w:rFonts w:eastAsia="Times New Roman"/>
          <w:lang w:eastAsia="zh-CN"/>
        </w:rPr>
      </w:pPr>
      <w:r w:rsidRPr="00FA2E68">
        <w:rPr>
          <w:rFonts w:eastAsia="Calibri"/>
        </w:rPr>
        <w:t xml:space="preserve">This data type specifies the measurement data correlation analytics recommendation. The data type can be the contents of the analytics report representing the recommendations from MDA for the measurement data correlation analytics for </w:t>
      </w:r>
      <w:del w:id="46" w:author="GS sss" w:date="2025-08-13T17:12:00Z" w16du:dateUtc="2025-08-13T09:12:00Z">
        <w:r w:rsidRPr="00FA2E68" w:rsidDel="00FA2E68">
          <w:rPr>
            <w:rFonts w:eastAsia="Calibri"/>
          </w:rPr>
          <w:delText>ML training</w:delText>
        </w:r>
      </w:del>
      <w:ins w:id="47" w:author="GS sss" w:date="2025-08-13T17:12:00Z" w16du:dateUtc="2025-08-13T09:12:00Z">
        <w:r>
          <w:rPr>
            <w:rFonts w:eastAsia="Calibri"/>
          </w:rPr>
          <w:t>ML model training</w:t>
        </w:r>
      </w:ins>
      <w:r w:rsidRPr="00FA2E68">
        <w:rPr>
          <w:rFonts w:eastAsia="Calibri"/>
        </w:rPr>
        <w:t>.</w:t>
      </w:r>
    </w:p>
    <w:p w14:paraId="186F7778" w14:textId="77777777" w:rsidR="00FA2E68" w:rsidRPr="00FA2E68" w:rsidRDefault="00FA2E68" w:rsidP="00FA2E68">
      <w:pPr>
        <w:keepNext/>
        <w:keepLines/>
        <w:overflowPunct w:val="0"/>
        <w:autoSpaceDE w:val="0"/>
        <w:autoSpaceDN w:val="0"/>
        <w:adjustRightInd w:val="0"/>
        <w:spacing w:before="120"/>
        <w:ind w:left="1418" w:hanging="1418"/>
        <w:textAlignment w:val="baseline"/>
        <w:outlineLvl w:val="3"/>
        <w:rPr>
          <w:rFonts w:ascii="Arial" w:eastAsia="Calibri" w:hAnsi="Arial"/>
          <w:sz w:val="24"/>
          <w:lang w:val="fr-FR"/>
        </w:rPr>
      </w:pPr>
      <w:bookmarkStart w:id="48" w:name="_Toc202531749"/>
      <w:r w:rsidRPr="00FA2E68">
        <w:rPr>
          <w:rFonts w:ascii="Arial" w:eastAsia="Calibri" w:hAnsi="Arial"/>
          <w:sz w:val="24"/>
          <w:lang w:val="fr-FR"/>
        </w:rPr>
        <w:lastRenderedPageBreak/>
        <w:t>8.5.24.2</w:t>
      </w:r>
      <w:r w:rsidRPr="00FA2E68">
        <w:rPr>
          <w:rFonts w:ascii="Arial" w:eastAsia="Calibri" w:hAnsi="Arial"/>
          <w:sz w:val="24"/>
          <w:lang w:val="fr-FR"/>
        </w:rPr>
        <w:tab/>
        <w:t>Information elements</w:t>
      </w:r>
      <w:bookmarkEnd w:id="48"/>
    </w:p>
    <w:p w14:paraId="074701C0" w14:textId="77777777" w:rsidR="00FA2E68" w:rsidRPr="00FA2E68" w:rsidRDefault="00FA2E68" w:rsidP="00FA2E68">
      <w:pPr>
        <w:keepNext/>
        <w:keepLines/>
        <w:overflowPunct w:val="0"/>
        <w:autoSpaceDE w:val="0"/>
        <w:autoSpaceDN w:val="0"/>
        <w:adjustRightInd w:val="0"/>
        <w:spacing w:before="60"/>
        <w:jc w:val="center"/>
        <w:textAlignment w:val="baseline"/>
        <w:rPr>
          <w:rFonts w:ascii="Arial" w:eastAsia="Times New Roman" w:hAnsi="Arial"/>
          <w:b/>
          <w:lang w:val="fr-FR"/>
        </w:rPr>
      </w:pPr>
      <w:r w:rsidRPr="00FA2E68">
        <w:rPr>
          <w:rFonts w:ascii="Arial" w:eastAsia="Times New Roman" w:hAnsi="Arial"/>
          <w:b/>
          <w:lang w:val="fr-FR"/>
        </w:rPr>
        <w:t>Table 8.5.24.2-1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6"/>
        <w:gridCol w:w="4177"/>
        <w:gridCol w:w="1360"/>
        <w:gridCol w:w="1647"/>
      </w:tblGrid>
      <w:tr w:rsidR="00FA2E68" w:rsidRPr="00FA2E68" w14:paraId="365E761B" w14:textId="77777777" w:rsidTr="00881A7C">
        <w:trPr>
          <w:jc w:val="center"/>
        </w:trPr>
        <w:tc>
          <w:tcPr>
            <w:tcW w:w="2396" w:type="dxa"/>
            <w:tcBorders>
              <w:top w:val="single" w:sz="4" w:space="0" w:color="auto"/>
              <w:left w:val="single" w:sz="4" w:space="0" w:color="auto"/>
              <w:bottom w:val="single" w:sz="4" w:space="0" w:color="auto"/>
              <w:right w:val="single" w:sz="4" w:space="0" w:color="auto"/>
            </w:tcBorders>
            <w:shd w:val="clear" w:color="auto" w:fill="9CC2E5"/>
            <w:vAlign w:val="center"/>
          </w:tcPr>
          <w:p w14:paraId="4A1ADD58" w14:textId="77777777" w:rsidR="00FA2E68" w:rsidRPr="00FA2E68" w:rsidRDefault="00FA2E68" w:rsidP="00FA2E68">
            <w:pPr>
              <w:keepNext/>
              <w:keepLines/>
              <w:overflowPunct w:val="0"/>
              <w:autoSpaceDE w:val="0"/>
              <w:autoSpaceDN w:val="0"/>
              <w:adjustRightInd w:val="0"/>
              <w:spacing w:after="0"/>
              <w:jc w:val="center"/>
              <w:textAlignment w:val="baseline"/>
              <w:rPr>
                <w:rFonts w:ascii="Arial" w:eastAsia="Times New Roman" w:hAnsi="Arial"/>
                <w:b/>
                <w:sz w:val="18"/>
              </w:rPr>
            </w:pPr>
            <w:r w:rsidRPr="00FA2E68">
              <w:rPr>
                <w:rFonts w:ascii="Arial" w:eastAsia="Times New Roman" w:hAnsi="Arial"/>
                <w:b/>
                <w:sz w:val="18"/>
              </w:rPr>
              <w:t>Name</w:t>
            </w:r>
          </w:p>
        </w:tc>
        <w:tc>
          <w:tcPr>
            <w:tcW w:w="4177" w:type="dxa"/>
            <w:tcBorders>
              <w:top w:val="single" w:sz="4" w:space="0" w:color="auto"/>
              <w:left w:val="single" w:sz="4" w:space="0" w:color="auto"/>
              <w:bottom w:val="single" w:sz="4" w:space="0" w:color="auto"/>
              <w:right w:val="single" w:sz="4" w:space="0" w:color="auto"/>
            </w:tcBorders>
            <w:shd w:val="clear" w:color="auto" w:fill="9CC2E5"/>
            <w:vAlign w:val="center"/>
          </w:tcPr>
          <w:p w14:paraId="03AA5476" w14:textId="77777777" w:rsidR="00FA2E68" w:rsidRPr="00FA2E68" w:rsidRDefault="00FA2E68" w:rsidP="00FA2E68">
            <w:pPr>
              <w:keepNext/>
              <w:keepLines/>
              <w:overflowPunct w:val="0"/>
              <w:autoSpaceDE w:val="0"/>
              <w:autoSpaceDN w:val="0"/>
              <w:adjustRightInd w:val="0"/>
              <w:spacing w:after="0"/>
              <w:jc w:val="center"/>
              <w:textAlignment w:val="baseline"/>
              <w:rPr>
                <w:rFonts w:ascii="Arial" w:eastAsia="Times New Roman" w:hAnsi="Arial"/>
                <w:b/>
                <w:sz w:val="18"/>
              </w:rPr>
            </w:pPr>
            <w:r w:rsidRPr="00FA2E68">
              <w:rPr>
                <w:rFonts w:ascii="Arial" w:eastAsia="Times New Roman" w:hAnsi="Arial"/>
                <w:b/>
                <w:sz w:val="18"/>
              </w:rPr>
              <w:t>Definition</w:t>
            </w:r>
          </w:p>
        </w:tc>
        <w:tc>
          <w:tcPr>
            <w:tcW w:w="1360" w:type="dxa"/>
            <w:tcBorders>
              <w:top w:val="single" w:sz="4" w:space="0" w:color="auto"/>
              <w:left w:val="single" w:sz="4" w:space="0" w:color="auto"/>
              <w:bottom w:val="single" w:sz="4" w:space="0" w:color="auto"/>
              <w:right w:val="single" w:sz="4" w:space="0" w:color="auto"/>
            </w:tcBorders>
            <w:shd w:val="clear" w:color="auto" w:fill="9CC2E5"/>
            <w:vAlign w:val="center"/>
          </w:tcPr>
          <w:p w14:paraId="3876DE07" w14:textId="77777777" w:rsidR="00FA2E68" w:rsidRPr="00FA2E68" w:rsidRDefault="00FA2E68" w:rsidP="00FA2E68">
            <w:pPr>
              <w:keepNext/>
              <w:keepLines/>
              <w:overflowPunct w:val="0"/>
              <w:autoSpaceDE w:val="0"/>
              <w:autoSpaceDN w:val="0"/>
              <w:adjustRightInd w:val="0"/>
              <w:spacing w:after="0"/>
              <w:jc w:val="center"/>
              <w:textAlignment w:val="baseline"/>
              <w:rPr>
                <w:rFonts w:ascii="Arial" w:eastAsia="Times New Roman" w:hAnsi="Arial"/>
                <w:b/>
                <w:sz w:val="18"/>
              </w:rPr>
            </w:pPr>
            <w:r w:rsidRPr="00FA2E68">
              <w:rPr>
                <w:rFonts w:ascii="Arial" w:eastAsia="Times New Roman" w:hAnsi="Arial"/>
                <w:b/>
                <w:sz w:val="18"/>
              </w:rPr>
              <w:t>Support qualifier</w:t>
            </w:r>
          </w:p>
        </w:tc>
        <w:tc>
          <w:tcPr>
            <w:tcW w:w="1647" w:type="dxa"/>
            <w:tcBorders>
              <w:top w:val="single" w:sz="4" w:space="0" w:color="auto"/>
              <w:left w:val="single" w:sz="4" w:space="0" w:color="auto"/>
              <w:bottom w:val="single" w:sz="4" w:space="0" w:color="auto"/>
              <w:right w:val="single" w:sz="4" w:space="0" w:color="auto"/>
            </w:tcBorders>
            <w:shd w:val="clear" w:color="auto" w:fill="9CC2E5"/>
            <w:vAlign w:val="center"/>
          </w:tcPr>
          <w:p w14:paraId="43307DFF" w14:textId="77777777" w:rsidR="00FA2E68" w:rsidRPr="00FA2E68" w:rsidRDefault="00FA2E68" w:rsidP="00FA2E68">
            <w:pPr>
              <w:keepNext/>
              <w:keepLines/>
              <w:overflowPunct w:val="0"/>
              <w:autoSpaceDE w:val="0"/>
              <w:autoSpaceDN w:val="0"/>
              <w:adjustRightInd w:val="0"/>
              <w:spacing w:after="0"/>
              <w:jc w:val="center"/>
              <w:textAlignment w:val="baseline"/>
              <w:rPr>
                <w:rFonts w:ascii="Arial" w:eastAsia="Times New Roman" w:hAnsi="Arial"/>
                <w:b/>
                <w:sz w:val="18"/>
              </w:rPr>
            </w:pPr>
            <w:r w:rsidRPr="00FA2E68">
              <w:rPr>
                <w:rFonts w:ascii="Arial" w:eastAsia="Times New Roman" w:hAnsi="Arial" w:cs="Arial"/>
                <w:b/>
                <w:sz w:val="18"/>
                <w:szCs w:val="18"/>
              </w:rPr>
              <w:t>Properties</w:t>
            </w:r>
          </w:p>
        </w:tc>
      </w:tr>
      <w:tr w:rsidR="00FA2E68" w:rsidRPr="00FA2E68" w14:paraId="6B39768D" w14:textId="77777777" w:rsidTr="00881A7C">
        <w:trPr>
          <w:jc w:val="center"/>
        </w:trPr>
        <w:tc>
          <w:tcPr>
            <w:tcW w:w="2396" w:type="dxa"/>
            <w:tcBorders>
              <w:top w:val="single" w:sz="4" w:space="0" w:color="auto"/>
              <w:left w:val="single" w:sz="4" w:space="0" w:color="auto"/>
              <w:bottom w:val="single" w:sz="4" w:space="0" w:color="auto"/>
              <w:right w:val="single" w:sz="4" w:space="0" w:color="auto"/>
            </w:tcBorders>
          </w:tcPr>
          <w:p w14:paraId="60E5B4CF" w14:textId="77777777" w:rsidR="00FA2E68" w:rsidRPr="00FA2E68" w:rsidRDefault="00FA2E68" w:rsidP="00FA2E68">
            <w:pPr>
              <w:keepNext/>
              <w:keepLines/>
              <w:overflowPunct w:val="0"/>
              <w:autoSpaceDE w:val="0"/>
              <w:autoSpaceDN w:val="0"/>
              <w:adjustRightInd w:val="0"/>
              <w:spacing w:after="0"/>
              <w:textAlignment w:val="baseline"/>
              <w:rPr>
                <w:rFonts w:ascii="Courier New" w:eastAsia="Times New Roman" w:hAnsi="Courier New" w:cs="Courier New"/>
                <w:color w:val="000000"/>
                <w:lang w:eastAsia="zh-CN"/>
              </w:rPr>
            </w:pPr>
            <w:proofErr w:type="spellStart"/>
            <w:r w:rsidRPr="00FA2E68">
              <w:rPr>
                <w:rFonts w:ascii="Courier New" w:eastAsia="Times New Roman" w:hAnsi="Courier New" w:cs="Courier New" w:hint="eastAsia"/>
                <w:color w:val="000000"/>
                <w:lang w:eastAsia="zh-CN"/>
              </w:rPr>
              <w:t>recommended</w:t>
            </w:r>
            <w:r w:rsidRPr="00FA2E68">
              <w:rPr>
                <w:rFonts w:ascii="Courier New" w:eastAsia="Times New Roman" w:hAnsi="Courier New" w:cs="Courier New"/>
                <w:color w:val="000000"/>
              </w:rPr>
              <w:t>MeasurementData</w:t>
            </w:r>
            <w:r w:rsidRPr="00FA2E68">
              <w:rPr>
                <w:rFonts w:ascii="Courier New" w:eastAsia="Times New Roman" w:hAnsi="Courier New" w:cs="Courier New" w:hint="eastAsia"/>
                <w:color w:val="000000"/>
                <w:lang w:eastAsia="zh-CN"/>
              </w:rPr>
              <w:t>ToCollect</w:t>
            </w:r>
            <w:proofErr w:type="spellEnd"/>
          </w:p>
        </w:tc>
        <w:tc>
          <w:tcPr>
            <w:tcW w:w="4177" w:type="dxa"/>
            <w:tcBorders>
              <w:top w:val="single" w:sz="4" w:space="0" w:color="auto"/>
              <w:left w:val="single" w:sz="4" w:space="0" w:color="auto"/>
              <w:bottom w:val="single" w:sz="4" w:space="0" w:color="auto"/>
              <w:right w:val="single" w:sz="4" w:space="0" w:color="auto"/>
            </w:tcBorders>
          </w:tcPr>
          <w:p w14:paraId="67566295" w14:textId="77777777" w:rsidR="00FA2E68" w:rsidRPr="00FA2E68" w:rsidRDefault="00FA2E68" w:rsidP="00FA2E68">
            <w:pPr>
              <w:keepNext/>
              <w:keepLines/>
              <w:overflowPunct w:val="0"/>
              <w:autoSpaceDE w:val="0"/>
              <w:autoSpaceDN w:val="0"/>
              <w:adjustRightInd w:val="0"/>
              <w:spacing w:after="0"/>
              <w:textAlignment w:val="baseline"/>
              <w:rPr>
                <w:rFonts w:ascii="Arial" w:eastAsia="Times New Roman" w:hAnsi="Arial" w:cs="Arial"/>
                <w:bCs/>
                <w:sz w:val="18"/>
                <w:szCs w:val="18"/>
                <w:lang w:val="en-US" w:eastAsia="zh-CN"/>
              </w:rPr>
            </w:pPr>
            <w:r w:rsidRPr="00FA2E68">
              <w:rPr>
                <w:rFonts w:ascii="Arial" w:eastAsia="Times New Roman" w:hAnsi="Arial" w:cs="Arial"/>
                <w:bCs/>
                <w:sz w:val="18"/>
                <w:szCs w:val="18"/>
                <w:lang w:val="en-IE"/>
              </w:rPr>
              <w:t>The attribute indicates the measurement data which is recommended to be collected</w:t>
            </w:r>
            <w:r w:rsidRPr="00FA2E68">
              <w:rPr>
                <w:rFonts w:ascii="Arial" w:eastAsia="Times New Roman" w:hAnsi="Arial" w:cs="Arial" w:hint="eastAsia"/>
                <w:bCs/>
                <w:sz w:val="18"/>
                <w:szCs w:val="18"/>
                <w:lang w:val="en-IE" w:eastAsia="zh-CN"/>
              </w:rPr>
              <w:t>.</w:t>
            </w:r>
          </w:p>
          <w:p w14:paraId="7810D1DB" w14:textId="77777777" w:rsidR="00FA2E68" w:rsidRPr="00FA2E68" w:rsidRDefault="00FA2E68" w:rsidP="00FA2E68">
            <w:pPr>
              <w:keepNext/>
              <w:keepLines/>
              <w:overflowPunct w:val="0"/>
              <w:autoSpaceDE w:val="0"/>
              <w:autoSpaceDN w:val="0"/>
              <w:adjustRightInd w:val="0"/>
              <w:spacing w:after="0"/>
              <w:textAlignment w:val="baseline"/>
              <w:rPr>
                <w:rFonts w:ascii="Arial" w:eastAsia="Times New Roman" w:hAnsi="Arial" w:cs="Arial"/>
                <w:bCs/>
                <w:sz w:val="18"/>
                <w:szCs w:val="18"/>
                <w:lang w:val="en-US"/>
              </w:rPr>
            </w:pPr>
          </w:p>
          <w:p w14:paraId="384FB5B2" w14:textId="77777777" w:rsidR="00FA2E68" w:rsidRPr="00FA2E68" w:rsidRDefault="00FA2E68" w:rsidP="00FA2E68">
            <w:pPr>
              <w:keepNext/>
              <w:keepLines/>
              <w:overflowPunct w:val="0"/>
              <w:autoSpaceDE w:val="0"/>
              <w:autoSpaceDN w:val="0"/>
              <w:adjustRightInd w:val="0"/>
              <w:spacing w:after="0"/>
              <w:textAlignment w:val="baseline"/>
              <w:rPr>
                <w:rFonts w:ascii="Arial" w:eastAsia="Times New Roman" w:hAnsi="Arial" w:cs="Arial"/>
                <w:bCs/>
                <w:sz w:val="18"/>
                <w:szCs w:val="18"/>
                <w:lang w:val="en-US"/>
              </w:rPr>
            </w:pPr>
            <w:r w:rsidRPr="00FA2E68">
              <w:rPr>
                <w:rFonts w:ascii="Arial" w:eastAsia="Times New Roman" w:hAnsi="Arial" w:cs="Arial"/>
                <w:bCs/>
                <w:sz w:val="18"/>
                <w:szCs w:val="18"/>
                <w:lang w:val="en-US"/>
              </w:rPr>
              <w:t>allowedValues:</w:t>
            </w:r>
          </w:p>
          <w:p w14:paraId="64FA404F" w14:textId="77777777" w:rsidR="00FA2E68" w:rsidRPr="00FA2E68" w:rsidRDefault="00FA2E68" w:rsidP="00FA2E68">
            <w:pPr>
              <w:keepNext/>
              <w:keepLines/>
              <w:overflowPunct w:val="0"/>
              <w:autoSpaceDE w:val="0"/>
              <w:autoSpaceDN w:val="0"/>
              <w:adjustRightInd w:val="0"/>
              <w:spacing w:after="0"/>
              <w:textAlignment w:val="baseline"/>
              <w:rPr>
                <w:rFonts w:ascii="Arial" w:eastAsia="Times New Roman" w:hAnsi="Arial" w:cs="Arial"/>
                <w:bCs/>
                <w:sz w:val="18"/>
                <w:szCs w:val="18"/>
                <w:lang w:val="en-US"/>
              </w:rPr>
            </w:pPr>
            <w:r w:rsidRPr="00FA2E68">
              <w:rPr>
                <w:rFonts w:ascii="Arial" w:eastAsia="Times New Roman" w:hAnsi="Arial" w:cs="Arial"/>
                <w:bCs/>
                <w:sz w:val="18"/>
                <w:szCs w:val="18"/>
                <w:lang w:val="en-US"/>
              </w:rPr>
              <w:t>The list may include metrics or set of metrics defined in TS 28.552 [</w:t>
            </w:r>
            <w:r w:rsidRPr="00FA2E68">
              <w:rPr>
                <w:rFonts w:ascii="Arial" w:eastAsia="Times New Roman" w:hAnsi="Arial" w:cs="Arial" w:hint="eastAsia"/>
                <w:bCs/>
                <w:sz w:val="18"/>
                <w:szCs w:val="18"/>
                <w:lang w:val="en-US" w:eastAsia="zh-CN"/>
              </w:rPr>
              <w:t>4</w:t>
            </w:r>
            <w:r w:rsidRPr="00FA2E68">
              <w:rPr>
                <w:rFonts w:ascii="Arial" w:eastAsia="Times New Roman" w:hAnsi="Arial" w:cs="Arial"/>
                <w:bCs/>
                <w:sz w:val="18"/>
                <w:szCs w:val="18"/>
                <w:lang w:val="en-US"/>
              </w:rPr>
              <w:t>], TS 28.554 [</w:t>
            </w:r>
            <w:r w:rsidRPr="00FA2E68">
              <w:rPr>
                <w:rFonts w:ascii="Arial" w:eastAsia="Times New Roman" w:hAnsi="Arial" w:cs="Arial" w:hint="eastAsia"/>
                <w:bCs/>
                <w:sz w:val="18"/>
                <w:szCs w:val="18"/>
                <w:lang w:val="en-US" w:eastAsia="zh-CN"/>
              </w:rPr>
              <w:t>5</w:t>
            </w:r>
            <w:r w:rsidRPr="00FA2E68">
              <w:rPr>
                <w:rFonts w:ascii="Arial" w:eastAsia="Times New Roman" w:hAnsi="Arial" w:cs="Arial"/>
                <w:bCs/>
                <w:sz w:val="18"/>
                <w:szCs w:val="18"/>
                <w:lang w:val="en-US"/>
              </w:rPr>
              <w:t>] and TS 32.422 [</w:t>
            </w:r>
            <w:r w:rsidRPr="00FA2E68">
              <w:rPr>
                <w:rFonts w:ascii="Arial" w:eastAsia="Times New Roman" w:hAnsi="Arial" w:cs="Arial" w:hint="eastAsia"/>
                <w:bCs/>
                <w:sz w:val="18"/>
                <w:szCs w:val="18"/>
                <w:lang w:val="en-US" w:eastAsia="zh-CN"/>
              </w:rPr>
              <w:t>6</w:t>
            </w:r>
            <w:r w:rsidRPr="00FA2E68">
              <w:rPr>
                <w:rFonts w:ascii="Arial" w:eastAsia="Times New Roman" w:hAnsi="Arial" w:cs="Arial"/>
                <w:bCs/>
                <w:sz w:val="18"/>
                <w:szCs w:val="18"/>
                <w:lang w:val="en-US"/>
              </w:rPr>
              <w:t>].</w:t>
            </w:r>
          </w:p>
          <w:p w14:paraId="6F81FDF3" w14:textId="77777777" w:rsidR="00FA2E68" w:rsidRPr="00FA2E68" w:rsidRDefault="00FA2E68" w:rsidP="00FA2E68">
            <w:pPr>
              <w:keepNext/>
              <w:keepLines/>
              <w:overflowPunct w:val="0"/>
              <w:autoSpaceDE w:val="0"/>
              <w:autoSpaceDN w:val="0"/>
              <w:adjustRightInd w:val="0"/>
              <w:spacing w:after="0"/>
              <w:textAlignment w:val="baseline"/>
              <w:rPr>
                <w:rFonts w:ascii="Arial" w:eastAsia="Times New Roman" w:hAnsi="Arial" w:cs="Arial"/>
                <w:bCs/>
                <w:sz w:val="18"/>
                <w:szCs w:val="18"/>
                <w:lang w:val="en-US"/>
              </w:rPr>
            </w:pPr>
          </w:p>
          <w:p w14:paraId="68F838A7" w14:textId="77777777" w:rsidR="00FA2E68" w:rsidRPr="00FA2E68" w:rsidRDefault="00FA2E68" w:rsidP="00FA2E68">
            <w:pPr>
              <w:keepNext/>
              <w:keepLines/>
              <w:overflowPunct w:val="0"/>
              <w:autoSpaceDE w:val="0"/>
              <w:autoSpaceDN w:val="0"/>
              <w:adjustRightInd w:val="0"/>
              <w:spacing w:after="0"/>
              <w:textAlignment w:val="baseline"/>
              <w:rPr>
                <w:rFonts w:ascii="Arial" w:eastAsia="Times New Roman" w:hAnsi="Arial" w:cs="Arial"/>
                <w:sz w:val="18"/>
                <w:szCs w:val="18"/>
                <w:lang w:val="en-US"/>
              </w:rPr>
            </w:pPr>
            <w:r w:rsidRPr="00FA2E68">
              <w:rPr>
                <w:rFonts w:ascii="Arial" w:eastAsia="Times New Roman" w:hAnsi="Arial" w:cs="Arial"/>
                <w:sz w:val="18"/>
                <w:szCs w:val="18"/>
                <w:lang w:val="en-US"/>
              </w:rPr>
              <w:t>For performance measurements defined in TS 28.552 [</w:t>
            </w:r>
            <w:r w:rsidRPr="00FA2E68">
              <w:rPr>
                <w:rFonts w:ascii="Arial" w:eastAsia="Times New Roman" w:hAnsi="Arial" w:cs="Arial" w:hint="eastAsia"/>
                <w:sz w:val="18"/>
                <w:szCs w:val="18"/>
                <w:lang w:val="en-US" w:eastAsia="zh-CN"/>
              </w:rPr>
              <w:t>4</w:t>
            </w:r>
            <w:r w:rsidRPr="00FA2E68">
              <w:rPr>
                <w:rFonts w:ascii="Arial" w:eastAsia="Times New Roman" w:hAnsi="Arial" w:cs="Arial"/>
                <w:sz w:val="18"/>
                <w:szCs w:val="18"/>
                <w:lang w:val="en-US"/>
              </w:rPr>
              <w:t>] the name is constructed as the bullet e) of measurement definition with allowed measurement type.</w:t>
            </w:r>
          </w:p>
          <w:p w14:paraId="15A255BB" w14:textId="77777777" w:rsidR="00FA2E68" w:rsidRPr="00FA2E68" w:rsidRDefault="00FA2E68" w:rsidP="00FA2E68">
            <w:pPr>
              <w:keepNext/>
              <w:keepLines/>
              <w:overflowPunct w:val="0"/>
              <w:autoSpaceDE w:val="0"/>
              <w:autoSpaceDN w:val="0"/>
              <w:adjustRightInd w:val="0"/>
              <w:spacing w:after="0"/>
              <w:textAlignment w:val="baseline"/>
              <w:rPr>
                <w:rFonts w:ascii="Arial" w:eastAsia="Times New Roman" w:hAnsi="Arial"/>
                <w:sz w:val="16"/>
                <w:lang w:val="en-US"/>
              </w:rPr>
            </w:pPr>
            <w:r w:rsidRPr="00FA2E68">
              <w:rPr>
                <w:rFonts w:ascii="Arial" w:eastAsia="Times New Roman" w:hAnsi="Arial" w:cs="Arial"/>
                <w:sz w:val="18"/>
                <w:szCs w:val="18"/>
                <w:lang w:val="en-US"/>
              </w:rPr>
              <w:t xml:space="preserve">For trace metrics (including </w:t>
            </w:r>
            <w:r w:rsidRPr="00FA2E68">
              <w:rPr>
                <w:rFonts w:ascii="Arial" w:eastAsia="Times New Roman" w:hAnsi="Arial"/>
                <w:sz w:val="18"/>
                <w:szCs w:val="18"/>
                <w:lang w:val="en-US"/>
              </w:rPr>
              <w:t xml:space="preserve">trace messages, MDT measurements (Immediate MDT, Logged MDT, Logged MBSFN MDT), </w:t>
            </w:r>
            <w:r w:rsidRPr="00FA2E68">
              <w:rPr>
                <w:rFonts w:ascii="Arial" w:eastAsia="Times New Roman" w:hAnsi="Arial"/>
                <w:sz w:val="18"/>
                <w:szCs w:val="18"/>
                <w:lang w:val="en-US" w:eastAsia="de-DE"/>
              </w:rPr>
              <w:t xml:space="preserve">RRC, </w:t>
            </w:r>
            <w:r w:rsidRPr="00FA2E68">
              <w:rPr>
                <w:rFonts w:ascii="Arial" w:eastAsia="Times New Roman" w:hAnsi="Arial"/>
                <w:sz w:val="18"/>
                <w:szCs w:val="18"/>
                <w:lang w:val="en-US"/>
              </w:rPr>
              <w:t>RLF and RCEF reports) defined in TS 32.422 [</w:t>
            </w:r>
            <w:r w:rsidRPr="00FA2E68">
              <w:rPr>
                <w:rFonts w:ascii="Arial" w:eastAsia="Times New Roman" w:hAnsi="Arial" w:hint="eastAsia"/>
                <w:sz w:val="18"/>
                <w:szCs w:val="18"/>
                <w:lang w:val="en-US" w:eastAsia="zh-CN"/>
              </w:rPr>
              <w:t>6</w:t>
            </w:r>
            <w:r w:rsidRPr="00FA2E68">
              <w:rPr>
                <w:rFonts w:ascii="Arial" w:eastAsia="Times New Roman" w:hAnsi="Arial"/>
                <w:sz w:val="18"/>
                <w:szCs w:val="18"/>
                <w:lang w:val="en-US"/>
              </w:rPr>
              <w:t>], the name (metric identifier) is defined in clause 10 of TS 32.422 [</w:t>
            </w:r>
            <w:r w:rsidRPr="00FA2E68">
              <w:rPr>
                <w:rFonts w:ascii="Arial" w:eastAsia="Times New Roman" w:hAnsi="Arial" w:hint="eastAsia"/>
                <w:sz w:val="18"/>
                <w:szCs w:val="18"/>
                <w:lang w:val="en-US" w:eastAsia="zh-CN"/>
              </w:rPr>
              <w:t>6</w:t>
            </w:r>
            <w:r w:rsidRPr="00FA2E68">
              <w:rPr>
                <w:rFonts w:ascii="Arial" w:eastAsia="Times New Roman" w:hAnsi="Arial"/>
                <w:sz w:val="18"/>
                <w:szCs w:val="18"/>
                <w:lang w:val="en-US"/>
              </w:rPr>
              <w:t>].</w:t>
            </w:r>
          </w:p>
          <w:p w14:paraId="0FBFB277" w14:textId="77777777" w:rsidR="00FA2E68" w:rsidRPr="00FA2E68" w:rsidRDefault="00FA2E68" w:rsidP="00FA2E68">
            <w:pPr>
              <w:keepNext/>
              <w:keepLines/>
              <w:overflowPunct w:val="0"/>
              <w:autoSpaceDE w:val="0"/>
              <w:autoSpaceDN w:val="0"/>
              <w:adjustRightInd w:val="0"/>
              <w:spacing w:after="0"/>
              <w:textAlignment w:val="baseline"/>
              <w:rPr>
                <w:rFonts w:ascii="Arial" w:eastAsia="Times New Roman" w:hAnsi="Arial"/>
                <w:sz w:val="18"/>
                <w:szCs w:val="18"/>
                <w:lang w:val="en-US"/>
              </w:rPr>
            </w:pPr>
          </w:p>
          <w:p w14:paraId="482E364D" w14:textId="77777777" w:rsidR="00FA2E68" w:rsidRPr="00FA2E68" w:rsidRDefault="00FA2E68" w:rsidP="00FA2E68">
            <w:pPr>
              <w:keepNext/>
              <w:keepLines/>
              <w:overflowPunct w:val="0"/>
              <w:autoSpaceDE w:val="0"/>
              <w:autoSpaceDN w:val="0"/>
              <w:adjustRightInd w:val="0"/>
              <w:spacing w:after="0"/>
              <w:textAlignment w:val="baseline"/>
              <w:rPr>
                <w:rFonts w:ascii="Arial" w:eastAsia="Times New Roman" w:hAnsi="Arial"/>
                <w:sz w:val="18"/>
                <w:lang w:eastAsia="zh-CN"/>
              </w:rPr>
            </w:pPr>
            <w:r w:rsidRPr="00FA2E68">
              <w:rPr>
                <w:rFonts w:ascii="Arial" w:eastAsia="Times New Roman" w:hAnsi="Arial" w:cs="Arial"/>
                <w:sz w:val="18"/>
                <w:szCs w:val="18"/>
                <w:lang w:val="en-US"/>
              </w:rPr>
              <w:t xml:space="preserve">For non-3GPP specified </w:t>
            </w:r>
            <w:proofErr w:type="spellStart"/>
            <w:r w:rsidRPr="00FA2E68">
              <w:rPr>
                <w:rFonts w:ascii="Arial" w:eastAsia="Times New Roman" w:hAnsi="Arial" w:cs="Arial"/>
                <w:sz w:val="18"/>
                <w:szCs w:val="18"/>
                <w:lang w:val="en-US"/>
              </w:rPr>
              <w:t>managment</w:t>
            </w:r>
            <w:proofErr w:type="spellEnd"/>
            <w:r w:rsidRPr="00FA2E68">
              <w:rPr>
                <w:rFonts w:ascii="Arial" w:eastAsia="Times New Roman" w:hAnsi="Arial" w:cs="Arial"/>
                <w:sz w:val="18"/>
                <w:szCs w:val="18"/>
                <w:lang w:val="en-US"/>
              </w:rPr>
              <w:t xml:space="preserve"> data the name is defined elsewhere.</w:t>
            </w:r>
          </w:p>
        </w:tc>
        <w:tc>
          <w:tcPr>
            <w:tcW w:w="1360" w:type="dxa"/>
            <w:tcBorders>
              <w:top w:val="single" w:sz="4" w:space="0" w:color="auto"/>
              <w:left w:val="single" w:sz="4" w:space="0" w:color="auto"/>
              <w:bottom w:val="single" w:sz="4" w:space="0" w:color="auto"/>
              <w:right w:val="single" w:sz="4" w:space="0" w:color="auto"/>
            </w:tcBorders>
          </w:tcPr>
          <w:p w14:paraId="2FE61538" w14:textId="77777777" w:rsidR="00FA2E68" w:rsidRPr="00FA2E68" w:rsidRDefault="00FA2E68" w:rsidP="00FA2E68">
            <w:pPr>
              <w:keepNext/>
              <w:keepLines/>
              <w:overflowPunct w:val="0"/>
              <w:autoSpaceDE w:val="0"/>
              <w:autoSpaceDN w:val="0"/>
              <w:adjustRightInd w:val="0"/>
              <w:spacing w:after="0"/>
              <w:textAlignment w:val="baseline"/>
              <w:rPr>
                <w:rFonts w:ascii="Arial" w:eastAsia="Times New Roman" w:hAnsi="Arial"/>
                <w:sz w:val="18"/>
                <w:lang w:eastAsia="zh-CN"/>
              </w:rPr>
            </w:pPr>
            <w:r w:rsidRPr="00FA2E68">
              <w:rPr>
                <w:rFonts w:ascii="Arial" w:eastAsia="Times New Roman" w:hAnsi="Arial" w:hint="eastAsia"/>
                <w:sz w:val="18"/>
                <w:lang w:eastAsia="zh-CN"/>
              </w:rPr>
              <w:t>M</w:t>
            </w:r>
          </w:p>
        </w:tc>
        <w:tc>
          <w:tcPr>
            <w:tcW w:w="1647" w:type="dxa"/>
            <w:tcBorders>
              <w:top w:val="single" w:sz="4" w:space="0" w:color="auto"/>
              <w:left w:val="single" w:sz="4" w:space="0" w:color="auto"/>
              <w:bottom w:val="single" w:sz="4" w:space="0" w:color="auto"/>
              <w:right w:val="single" w:sz="4" w:space="0" w:color="auto"/>
            </w:tcBorders>
          </w:tcPr>
          <w:p w14:paraId="28C8D8BE" w14:textId="77777777" w:rsidR="00FA2E68" w:rsidRPr="00FA2E68" w:rsidRDefault="00FA2E68" w:rsidP="00FA2E68">
            <w:pPr>
              <w:overflowPunct w:val="0"/>
              <w:autoSpaceDE w:val="0"/>
              <w:autoSpaceDN w:val="0"/>
              <w:adjustRightInd w:val="0"/>
              <w:spacing w:after="0"/>
              <w:textAlignment w:val="baseline"/>
              <w:rPr>
                <w:rFonts w:ascii="Arial" w:eastAsia="Times New Roman" w:hAnsi="Arial"/>
                <w:sz w:val="18"/>
                <w:szCs w:val="18"/>
                <w:lang w:val="en-US" w:eastAsia="de-DE"/>
              </w:rPr>
            </w:pPr>
            <w:r w:rsidRPr="00FA2E68">
              <w:rPr>
                <w:rFonts w:ascii="Arial" w:eastAsia="Times New Roman" w:hAnsi="Arial"/>
                <w:sz w:val="18"/>
                <w:szCs w:val="18"/>
                <w:lang w:val="en-US" w:eastAsia="de-DE"/>
              </w:rPr>
              <w:t>type: String</w:t>
            </w:r>
          </w:p>
          <w:p w14:paraId="3C2FAADE" w14:textId="77777777" w:rsidR="00FA2E68" w:rsidRPr="00FA2E68" w:rsidRDefault="00FA2E68" w:rsidP="00FA2E68">
            <w:pPr>
              <w:overflowPunct w:val="0"/>
              <w:autoSpaceDE w:val="0"/>
              <w:autoSpaceDN w:val="0"/>
              <w:adjustRightInd w:val="0"/>
              <w:spacing w:after="0"/>
              <w:textAlignment w:val="baseline"/>
              <w:rPr>
                <w:rFonts w:ascii="Arial" w:eastAsia="Times New Roman" w:hAnsi="Arial"/>
                <w:sz w:val="18"/>
                <w:szCs w:val="18"/>
                <w:lang w:val="en-US"/>
              </w:rPr>
            </w:pPr>
            <w:r w:rsidRPr="00FA2E68">
              <w:rPr>
                <w:rFonts w:ascii="Arial" w:eastAsia="Times New Roman" w:hAnsi="Arial"/>
                <w:sz w:val="18"/>
                <w:szCs w:val="18"/>
                <w:lang w:val="en-US" w:eastAsia="de-DE"/>
              </w:rPr>
              <w:t>multiplicity: *</w:t>
            </w:r>
          </w:p>
          <w:p w14:paraId="0BBAE92F" w14:textId="77777777" w:rsidR="00FA2E68" w:rsidRPr="00FA2E68" w:rsidRDefault="00FA2E68" w:rsidP="00FA2E68">
            <w:pPr>
              <w:overflowPunct w:val="0"/>
              <w:autoSpaceDE w:val="0"/>
              <w:autoSpaceDN w:val="0"/>
              <w:adjustRightInd w:val="0"/>
              <w:spacing w:after="0"/>
              <w:textAlignment w:val="baseline"/>
              <w:rPr>
                <w:rFonts w:ascii="Arial" w:eastAsia="Times New Roman" w:hAnsi="Arial"/>
                <w:sz w:val="18"/>
                <w:szCs w:val="18"/>
                <w:lang w:val="en-US"/>
              </w:rPr>
            </w:pPr>
            <w:r w:rsidRPr="00FA2E68">
              <w:rPr>
                <w:rFonts w:ascii="Arial" w:eastAsia="Times New Roman" w:hAnsi="Arial"/>
                <w:sz w:val="18"/>
                <w:szCs w:val="18"/>
                <w:lang w:val="en-US"/>
              </w:rPr>
              <w:t>isOrdered: False</w:t>
            </w:r>
          </w:p>
          <w:p w14:paraId="1C905E15" w14:textId="77777777" w:rsidR="00FA2E68" w:rsidRPr="00FA2E68" w:rsidRDefault="00FA2E68" w:rsidP="00FA2E68">
            <w:pPr>
              <w:overflowPunct w:val="0"/>
              <w:autoSpaceDE w:val="0"/>
              <w:autoSpaceDN w:val="0"/>
              <w:adjustRightInd w:val="0"/>
              <w:spacing w:after="0"/>
              <w:textAlignment w:val="baseline"/>
              <w:rPr>
                <w:rFonts w:ascii="Arial" w:eastAsia="Times New Roman" w:hAnsi="Arial"/>
                <w:sz w:val="18"/>
                <w:szCs w:val="18"/>
                <w:lang w:val="en-US"/>
              </w:rPr>
            </w:pPr>
            <w:r w:rsidRPr="00FA2E68">
              <w:rPr>
                <w:rFonts w:ascii="Arial" w:eastAsia="Times New Roman" w:hAnsi="Arial"/>
                <w:sz w:val="18"/>
                <w:szCs w:val="18"/>
                <w:lang w:val="en-US"/>
              </w:rPr>
              <w:t>isUnique: True</w:t>
            </w:r>
          </w:p>
          <w:p w14:paraId="69761355" w14:textId="77777777" w:rsidR="00FA2E68" w:rsidRPr="00FA2E68" w:rsidRDefault="00FA2E68" w:rsidP="00FA2E68">
            <w:pPr>
              <w:overflowPunct w:val="0"/>
              <w:autoSpaceDE w:val="0"/>
              <w:autoSpaceDN w:val="0"/>
              <w:adjustRightInd w:val="0"/>
              <w:spacing w:after="0"/>
              <w:textAlignment w:val="baseline"/>
              <w:rPr>
                <w:rFonts w:ascii="Arial" w:eastAsia="Times New Roman" w:hAnsi="Arial"/>
                <w:sz w:val="18"/>
                <w:szCs w:val="18"/>
                <w:lang w:val="de-DE"/>
              </w:rPr>
            </w:pPr>
            <w:r w:rsidRPr="00FA2E68">
              <w:rPr>
                <w:rFonts w:ascii="Arial" w:eastAsia="Times New Roman" w:hAnsi="Arial"/>
                <w:sz w:val="18"/>
                <w:szCs w:val="18"/>
                <w:lang w:val="de-DE"/>
              </w:rPr>
              <w:t>defaultValue: None</w:t>
            </w:r>
          </w:p>
          <w:p w14:paraId="71D09D8F" w14:textId="77777777" w:rsidR="00FA2E68" w:rsidRPr="00FA2E68" w:rsidRDefault="00FA2E68" w:rsidP="00FA2E6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FA2E68">
              <w:rPr>
                <w:rFonts w:ascii="Arial" w:eastAsia="Times New Roman" w:hAnsi="Arial"/>
                <w:sz w:val="18"/>
                <w:szCs w:val="18"/>
                <w:lang w:val="de-DE"/>
              </w:rPr>
              <w:t>isNullable: False</w:t>
            </w:r>
          </w:p>
        </w:tc>
      </w:tr>
      <w:tr w:rsidR="00FA2E68" w:rsidRPr="00FA2E68" w14:paraId="07417FFA" w14:textId="77777777" w:rsidTr="00881A7C">
        <w:trPr>
          <w:jc w:val="center"/>
        </w:trPr>
        <w:tc>
          <w:tcPr>
            <w:tcW w:w="2396" w:type="dxa"/>
            <w:tcBorders>
              <w:top w:val="single" w:sz="4" w:space="0" w:color="auto"/>
              <w:left w:val="single" w:sz="4" w:space="0" w:color="auto"/>
              <w:bottom w:val="single" w:sz="4" w:space="0" w:color="auto"/>
              <w:right w:val="single" w:sz="4" w:space="0" w:color="auto"/>
            </w:tcBorders>
          </w:tcPr>
          <w:p w14:paraId="1685E5F4" w14:textId="77777777" w:rsidR="00FA2E68" w:rsidRPr="00FA2E68" w:rsidRDefault="00FA2E68" w:rsidP="00FA2E68">
            <w:pPr>
              <w:keepNext/>
              <w:keepLines/>
              <w:overflowPunct w:val="0"/>
              <w:autoSpaceDE w:val="0"/>
              <w:autoSpaceDN w:val="0"/>
              <w:adjustRightInd w:val="0"/>
              <w:spacing w:after="0"/>
              <w:textAlignment w:val="baseline"/>
              <w:rPr>
                <w:rFonts w:ascii="Courier New" w:eastAsia="Times New Roman" w:hAnsi="Courier New" w:cs="Courier New"/>
                <w:color w:val="000000"/>
                <w:lang w:eastAsia="zh-CN"/>
              </w:rPr>
            </w:pPr>
            <w:proofErr w:type="spellStart"/>
            <w:r w:rsidRPr="00FA2E68">
              <w:rPr>
                <w:rFonts w:ascii="Courier New" w:eastAsia="Times New Roman" w:hAnsi="Courier New" w:cs="Courier New" w:hint="eastAsia"/>
                <w:color w:val="000000"/>
                <w:lang w:eastAsia="zh-CN"/>
              </w:rPr>
              <w:t>recommended</w:t>
            </w:r>
            <w:r w:rsidRPr="00FA2E68">
              <w:rPr>
                <w:rFonts w:ascii="Courier New" w:eastAsia="Times New Roman" w:hAnsi="Courier New" w:cs="Courier New"/>
                <w:color w:val="000000"/>
              </w:rPr>
              <w:t>MeasurementData</w:t>
            </w:r>
            <w:r w:rsidRPr="00FA2E68">
              <w:rPr>
                <w:rFonts w:ascii="Courier New" w:eastAsia="Times New Roman" w:hAnsi="Courier New" w:cs="Courier New" w:hint="eastAsia"/>
                <w:color w:val="000000"/>
                <w:lang w:eastAsia="zh-CN"/>
              </w:rPr>
              <w:t>NotToCollect</w:t>
            </w:r>
            <w:proofErr w:type="spellEnd"/>
          </w:p>
        </w:tc>
        <w:tc>
          <w:tcPr>
            <w:tcW w:w="4177" w:type="dxa"/>
            <w:tcBorders>
              <w:top w:val="single" w:sz="4" w:space="0" w:color="auto"/>
              <w:left w:val="single" w:sz="4" w:space="0" w:color="auto"/>
              <w:bottom w:val="single" w:sz="4" w:space="0" w:color="auto"/>
              <w:right w:val="single" w:sz="4" w:space="0" w:color="auto"/>
            </w:tcBorders>
          </w:tcPr>
          <w:p w14:paraId="29D37651" w14:textId="77777777" w:rsidR="00FA2E68" w:rsidRPr="00FA2E68" w:rsidRDefault="00FA2E68" w:rsidP="00FA2E68">
            <w:pPr>
              <w:keepNext/>
              <w:keepLines/>
              <w:overflowPunct w:val="0"/>
              <w:autoSpaceDE w:val="0"/>
              <w:autoSpaceDN w:val="0"/>
              <w:adjustRightInd w:val="0"/>
              <w:spacing w:after="0"/>
              <w:textAlignment w:val="baseline"/>
              <w:rPr>
                <w:rFonts w:ascii="Arial" w:eastAsia="Times New Roman" w:hAnsi="Arial" w:cs="Arial"/>
                <w:bCs/>
                <w:sz w:val="18"/>
                <w:szCs w:val="18"/>
                <w:lang w:val="en-US" w:eastAsia="zh-CN"/>
              </w:rPr>
            </w:pPr>
            <w:r w:rsidRPr="00FA2E68">
              <w:rPr>
                <w:rFonts w:ascii="Arial" w:eastAsia="Times New Roman" w:hAnsi="Arial" w:cs="Arial"/>
                <w:bCs/>
                <w:sz w:val="18"/>
                <w:szCs w:val="18"/>
                <w:lang w:val="en-IE"/>
              </w:rPr>
              <w:t xml:space="preserve">The attribute indicates the measurement data which is recommended </w:t>
            </w:r>
            <w:r w:rsidRPr="00FA2E68">
              <w:rPr>
                <w:rFonts w:ascii="Arial" w:eastAsia="Times New Roman" w:hAnsi="Arial" w:cs="Arial" w:hint="eastAsia"/>
                <w:bCs/>
                <w:sz w:val="18"/>
                <w:szCs w:val="18"/>
                <w:lang w:val="en-IE" w:eastAsia="zh-CN"/>
              </w:rPr>
              <w:t xml:space="preserve">not </w:t>
            </w:r>
            <w:r w:rsidRPr="00FA2E68">
              <w:rPr>
                <w:rFonts w:ascii="Arial" w:eastAsia="Times New Roman" w:hAnsi="Arial" w:cs="Arial"/>
                <w:bCs/>
                <w:sz w:val="18"/>
                <w:szCs w:val="18"/>
                <w:lang w:val="en-IE"/>
              </w:rPr>
              <w:t>to be collected</w:t>
            </w:r>
            <w:r w:rsidRPr="00FA2E68">
              <w:rPr>
                <w:rFonts w:ascii="Arial" w:eastAsia="Times New Roman" w:hAnsi="Arial" w:cs="Arial" w:hint="eastAsia"/>
                <w:bCs/>
                <w:sz w:val="18"/>
                <w:szCs w:val="18"/>
                <w:lang w:val="en-IE" w:eastAsia="zh-CN"/>
              </w:rPr>
              <w:t>.</w:t>
            </w:r>
          </w:p>
          <w:p w14:paraId="306ECF81" w14:textId="77777777" w:rsidR="00FA2E68" w:rsidRPr="00FA2E68" w:rsidRDefault="00FA2E68" w:rsidP="00FA2E68">
            <w:pPr>
              <w:keepNext/>
              <w:keepLines/>
              <w:overflowPunct w:val="0"/>
              <w:autoSpaceDE w:val="0"/>
              <w:autoSpaceDN w:val="0"/>
              <w:adjustRightInd w:val="0"/>
              <w:spacing w:after="0"/>
              <w:textAlignment w:val="baseline"/>
              <w:rPr>
                <w:rFonts w:ascii="Arial" w:eastAsia="Times New Roman" w:hAnsi="Arial" w:cs="Arial"/>
                <w:bCs/>
                <w:sz w:val="18"/>
                <w:szCs w:val="18"/>
                <w:lang w:val="en-US"/>
              </w:rPr>
            </w:pPr>
          </w:p>
          <w:p w14:paraId="261B45AE" w14:textId="77777777" w:rsidR="00FA2E68" w:rsidRPr="00FA2E68" w:rsidRDefault="00FA2E68" w:rsidP="00FA2E68">
            <w:pPr>
              <w:keepNext/>
              <w:keepLines/>
              <w:overflowPunct w:val="0"/>
              <w:autoSpaceDE w:val="0"/>
              <w:autoSpaceDN w:val="0"/>
              <w:adjustRightInd w:val="0"/>
              <w:spacing w:after="0"/>
              <w:textAlignment w:val="baseline"/>
              <w:rPr>
                <w:rFonts w:ascii="Arial" w:eastAsia="Times New Roman" w:hAnsi="Arial"/>
                <w:sz w:val="18"/>
                <w:lang w:eastAsia="zh-CN"/>
              </w:rPr>
            </w:pPr>
          </w:p>
          <w:p w14:paraId="7F4CF86D" w14:textId="77777777" w:rsidR="00FA2E68" w:rsidRPr="00FA2E68" w:rsidRDefault="00FA2E68" w:rsidP="00FA2E68">
            <w:pPr>
              <w:keepNext/>
              <w:keepLines/>
              <w:overflowPunct w:val="0"/>
              <w:autoSpaceDE w:val="0"/>
              <w:autoSpaceDN w:val="0"/>
              <w:adjustRightInd w:val="0"/>
              <w:spacing w:after="0"/>
              <w:textAlignment w:val="baseline"/>
              <w:rPr>
                <w:rFonts w:ascii="Arial" w:eastAsia="Times New Roman" w:hAnsi="Arial"/>
                <w:sz w:val="18"/>
                <w:lang w:eastAsia="zh-CN"/>
              </w:rPr>
            </w:pPr>
          </w:p>
          <w:p w14:paraId="46E37418" w14:textId="77777777" w:rsidR="00FA2E68" w:rsidRPr="00FA2E68" w:rsidRDefault="00FA2E68" w:rsidP="00FA2E68">
            <w:pPr>
              <w:keepNext/>
              <w:keepLines/>
              <w:overflowPunct w:val="0"/>
              <w:autoSpaceDE w:val="0"/>
              <w:autoSpaceDN w:val="0"/>
              <w:adjustRightInd w:val="0"/>
              <w:spacing w:after="0"/>
              <w:textAlignment w:val="baseline"/>
              <w:rPr>
                <w:rFonts w:eastAsia="Times New Roman" w:cs="Arial"/>
                <w:b/>
                <w:bCs/>
                <w:sz w:val="18"/>
                <w:szCs w:val="18"/>
                <w:lang w:val="en-US" w:eastAsia="zh-CN"/>
              </w:rPr>
            </w:pPr>
            <w:proofErr w:type="spellStart"/>
            <w:r w:rsidRPr="00FA2E68">
              <w:rPr>
                <w:rFonts w:ascii="Arial" w:eastAsia="Times New Roman" w:hAnsi="Arial"/>
                <w:sz w:val="18"/>
                <w:szCs w:val="18"/>
                <w:lang w:val="en-US"/>
              </w:rPr>
              <w:t>allowedValues</w:t>
            </w:r>
            <w:proofErr w:type="spellEnd"/>
            <w:r w:rsidRPr="00FA2E68">
              <w:rPr>
                <w:rFonts w:ascii="Arial" w:eastAsia="Times New Roman" w:hAnsi="Arial"/>
                <w:sz w:val="18"/>
                <w:szCs w:val="18"/>
                <w:lang w:val="en-US"/>
              </w:rPr>
              <w:t>:</w:t>
            </w:r>
            <w:r w:rsidRPr="00FA2E68">
              <w:rPr>
                <w:rFonts w:ascii="Arial" w:eastAsia="Times New Roman" w:hAnsi="Arial" w:hint="eastAsia"/>
                <w:sz w:val="18"/>
                <w:szCs w:val="18"/>
                <w:lang w:val="en-US"/>
              </w:rPr>
              <w:t xml:space="preserve"> refer to allowed values in attribute </w:t>
            </w:r>
            <w:proofErr w:type="spellStart"/>
            <w:r w:rsidRPr="00FA2E68">
              <w:rPr>
                <w:rFonts w:ascii="Courier New" w:eastAsia="Times New Roman" w:hAnsi="Courier New" w:cs="Courier New" w:hint="eastAsia"/>
                <w:color w:val="000000"/>
                <w:lang w:eastAsia="zh-CN"/>
              </w:rPr>
              <w:t>recommended</w:t>
            </w:r>
            <w:r w:rsidRPr="00FA2E68">
              <w:rPr>
                <w:rFonts w:ascii="Courier New" w:eastAsia="Times New Roman" w:hAnsi="Courier New" w:cs="Courier New"/>
                <w:color w:val="000000"/>
              </w:rPr>
              <w:t>MeasurementData</w:t>
            </w:r>
            <w:r w:rsidRPr="00FA2E68">
              <w:rPr>
                <w:rFonts w:ascii="Courier New" w:eastAsia="Times New Roman" w:hAnsi="Courier New" w:cs="Courier New" w:hint="eastAsia"/>
                <w:color w:val="000000"/>
                <w:lang w:eastAsia="zh-CN"/>
              </w:rPr>
              <w:t>ToCollect</w:t>
            </w:r>
            <w:proofErr w:type="spellEnd"/>
          </w:p>
          <w:p w14:paraId="1EE9985C" w14:textId="77777777" w:rsidR="00FA2E68" w:rsidRPr="00FA2E68" w:rsidRDefault="00FA2E68" w:rsidP="00FA2E6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60" w:type="dxa"/>
            <w:tcBorders>
              <w:top w:val="single" w:sz="4" w:space="0" w:color="auto"/>
              <w:left w:val="single" w:sz="4" w:space="0" w:color="auto"/>
              <w:bottom w:val="single" w:sz="4" w:space="0" w:color="auto"/>
              <w:right w:val="single" w:sz="4" w:space="0" w:color="auto"/>
            </w:tcBorders>
          </w:tcPr>
          <w:p w14:paraId="0286BA85" w14:textId="77777777" w:rsidR="00FA2E68" w:rsidRPr="00FA2E68" w:rsidRDefault="00FA2E68" w:rsidP="00FA2E68">
            <w:pPr>
              <w:keepNext/>
              <w:keepLines/>
              <w:overflowPunct w:val="0"/>
              <w:autoSpaceDE w:val="0"/>
              <w:autoSpaceDN w:val="0"/>
              <w:adjustRightInd w:val="0"/>
              <w:spacing w:after="0"/>
              <w:textAlignment w:val="baseline"/>
              <w:rPr>
                <w:rFonts w:ascii="Arial" w:eastAsia="Times New Roman" w:hAnsi="Arial"/>
                <w:sz w:val="18"/>
                <w:lang w:eastAsia="zh-CN"/>
              </w:rPr>
            </w:pPr>
            <w:r w:rsidRPr="00FA2E68">
              <w:rPr>
                <w:rFonts w:ascii="Arial" w:eastAsia="Times New Roman" w:hAnsi="Arial" w:hint="eastAsia"/>
                <w:sz w:val="18"/>
                <w:lang w:eastAsia="zh-CN"/>
              </w:rPr>
              <w:t>M</w:t>
            </w:r>
          </w:p>
        </w:tc>
        <w:tc>
          <w:tcPr>
            <w:tcW w:w="1647" w:type="dxa"/>
            <w:tcBorders>
              <w:top w:val="single" w:sz="4" w:space="0" w:color="auto"/>
              <w:left w:val="single" w:sz="4" w:space="0" w:color="auto"/>
              <w:bottom w:val="single" w:sz="4" w:space="0" w:color="auto"/>
              <w:right w:val="single" w:sz="4" w:space="0" w:color="auto"/>
            </w:tcBorders>
          </w:tcPr>
          <w:p w14:paraId="05AE4388" w14:textId="77777777" w:rsidR="00FA2E68" w:rsidRPr="00FA2E68" w:rsidRDefault="00FA2E68" w:rsidP="00FA2E68">
            <w:pPr>
              <w:overflowPunct w:val="0"/>
              <w:autoSpaceDE w:val="0"/>
              <w:autoSpaceDN w:val="0"/>
              <w:adjustRightInd w:val="0"/>
              <w:spacing w:after="0"/>
              <w:textAlignment w:val="baseline"/>
              <w:rPr>
                <w:rFonts w:ascii="Arial" w:eastAsia="Times New Roman" w:hAnsi="Arial"/>
                <w:sz w:val="18"/>
                <w:szCs w:val="18"/>
                <w:lang w:val="en-US" w:eastAsia="de-DE"/>
              </w:rPr>
            </w:pPr>
            <w:r w:rsidRPr="00FA2E68">
              <w:rPr>
                <w:rFonts w:ascii="Arial" w:eastAsia="Times New Roman" w:hAnsi="Arial"/>
                <w:sz w:val="18"/>
                <w:szCs w:val="18"/>
                <w:lang w:val="en-US" w:eastAsia="de-DE"/>
              </w:rPr>
              <w:t>type: String</w:t>
            </w:r>
          </w:p>
          <w:p w14:paraId="09616944" w14:textId="77777777" w:rsidR="00FA2E68" w:rsidRPr="00FA2E68" w:rsidRDefault="00FA2E68" w:rsidP="00FA2E68">
            <w:pPr>
              <w:overflowPunct w:val="0"/>
              <w:autoSpaceDE w:val="0"/>
              <w:autoSpaceDN w:val="0"/>
              <w:adjustRightInd w:val="0"/>
              <w:spacing w:after="0"/>
              <w:textAlignment w:val="baseline"/>
              <w:rPr>
                <w:rFonts w:ascii="Arial" w:eastAsia="Times New Roman" w:hAnsi="Arial"/>
                <w:sz w:val="18"/>
                <w:szCs w:val="18"/>
                <w:lang w:val="en-US"/>
              </w:rPr>
            </w:pPr>
            <w:r w:rsidRPr="00FA2E68">
              <w:rPr>
                <w:rFonts w:ascii="Arial" w:eastAsia="Times New Roman" w:hAnsi="Arial"/>
                <w:sz w:val="18"/>
                <w:szCs w:val="18"/>
                <w:lang w:val="en-US" w:eastAsia="de-DE"/>
              </w:rPr>
              <w:t>multiplicity: *</w:t>
            </w:r>
          </w:p>
          <w:p w14:paraId="79100A4A" w14:textId="77777777" w:rsidR="00FA2E68" w:rsidRPr="00FA2E68" w:rsidRDefault="00FA2E68" w:rsidP="00FA2E68">
            <w:pPr>
              <w:overflowPunct w:val="0"/>
              <w:autoSpaceDE w:val="0"/>
              <w:autoSpaceDN w:val="0"/>
              <w:adjustRightInd w:val="0"/>
              <w:spacing w:after="0"/>
              <w:textAlignment w:val="baseline"/>
              <w:rPr>
                <w:rFonts w:ascii="Arial" w:eastAsia="Times New Roman" w:hAnsi="Arial"/>
                <w:sz w:val="18"/>
                <w:szCs w:val="18"/>
                <w:lang w:val="en-US"/>
              </w:rPr>
            </w:pPr>
            <w:r w:rsidRPr="00FA2E68">
              <w:rPr>
                <w:rFonts w:ascii="Arial" w:eastAsia="Times New Roman" w:hAnsi="Arial"/>
                <w:sz w:val="18"/>
                <w:szCs w:val="18"/>
                <w:lang w:val="en-US"/>
              </w:rPr>
              <w:t>isOrdered: False</w:t>
            </w:r>
          </w:p>
          <w:p w14:paraId="7767BD75" w14:textId="77777777" w:rsidR="00FA2E68" w:rsidRPr="00FA2E68" w:rsidRDefault="00FA2E68" w:rsidP="00FA2E68">
            <w:pPr>
              <w:overflowPunct w:val="0"/>
              <w:autoSpaceDE w:val="0"/>
              <w:autoSpaceDN w:val="0"/>
              <w:adjustRightInd w:val="0"/>
              <w:spacing w:after="0"/>
              <w:textAlignment w:val="baseline"/>
              <w:rPr>
                <w:rFonts w:ascii="Arial" w:eastAsia="Times New Roman" w:hAnsi="Arial"/>
                <w:sz w:val="18"/>
                <w:szCs w:val="18"/>
                <w:lang w:val="en-US"/>
              </w:rPr>
            </w:pPr>
            <w:r w:rsidRPr="00FA2E68">
              <w:rPr>
                <w:rFonts w:ascii="Arial" w:eastAsia="Times New Roman" w:hAnsi="Arial"/>
                <w:sz w:val="18"/>
                <w:szCs w:val="18"/>
                <w:lang w:val="en-US"/>
              </w:rPr>
              <w:t>isUnique: True</w:t>
            </w:r>
          </w:p>
          <w:p w14:paraId="61DC1F1F" w14:textId="77777777" w:rsidR="00FA2E68" w:rsidRPr="00FA2E68" w:rsidRDefault="00FA2E68" w:rsidP="00FA2E68">
            <w:pPr>
              <w:overflowPunct w:val="0"/>
              <w:autoSpaceDE w:val="0"/>
              <w:autoSpaceDN w:val="0"/>
              <w:adjustRightInd w:val="0"/>
              <w:spacing w:after="0"/>
              <w:textAlignment w:val="baseline"/>
              <w:rPr>
                <w:rFonts w:ascii="Arial" w:eastAsia="Times New Roman" w:hAnsi="Arial"/>
                <w:sz w:val="18"/>
                <w:szCs w:val="18"/>
                <w:lang w:val="de-DE"/>
              </w:rPr>
            </w:pPr>
            <w:r w:rsidRPr="00FA2E68">
              <w:rPr>
                <w:rFonts w:ascii="Arial" w:eastAsia="Times New Roman" w:hAnsi="Arial"/>
                <w:sz w:val="18"/>
                <w:szCs w:val="18"/>
                <w:lang w:val="de-DE"/>
              </w:rPr>
              <w:t>defaultValue: None</w:t>
            </w:r>
          </w:p>
          <w:p w14:paraId="54A2DE93" w14:textId="77777777" w:rsidR="00FA2E68" w:rsidRPr="00FA2E68" w:rsidRDefault="00FA2E68" w:rsidP="00FA2E6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FA2E68">
              <w:rPr>
                <w:rFonts w:ascii="Arial" w:eastAsia="Times New Roman" w:hAnsi="Arial"/>
                <w:sz w:val="18"/>
                <w:szCs w:val="18"/>
                <w:lang w:val="de-DE"/>
              </w:rPr>
              <w:t>isNullable: False</w:t>
            </w:r>
          </w:p>
        </w:tc>
      </w:tr>
      <w:tr w:rsidR="00FA2E68" w:rsidRPr="00FA2E68" w14:paraId="436AE2FD" w14:textId="77777777" w:rsidTr="00881A7C">
        <w:trPr>
          <w:jc w:val="center"/>
        </w:trPr>
        <w:tc>
          <w:tcPr>
            <w:tcW w:w="2396" w:type="dxa"/>
            <w:tcBorders>
              <w:top w:val="single" w:sz="4" w:space="0" w:color="auto"/>
              <w:left w:val="single" w:sz="4" w:space="0" w:color="auto"/>
              <w:bottom w:val="single" w:sz="4" w:space="0" w:color="auto"/>
              <w:right w:val="single" w:sz="4" w:space="0" w:color="auto"/>
            </w:tcBorders>
          </w:tcPr>
          <w:p w14:paraId="76D753BD" w14:textId="77777777" w:rsidR="00FA2E68" w:rsidRPr="00FA2E68" w:rsidRDefault="00FA2E68" w:rsidP="00FA2E68">
            <w:pPr>
              <w:keepNext/>
              <w:keepLines/>
              <w:overflowPunct w:val="0"/>
              <w:autoSpaceDE w:val="0"/>
              <w:autoSpaceDN w:val="0"/>
              <w:adjustRightInd w:val="0"/>
              <w:spacing w:after="0"/>
              <w:textAlignment w:val="baseline"/>
              <w:rPr>
                <w:rFonts w:ascii="Courier New" w:eastAsia="Times New Roman" w:hAnsi="Courier New" w:cs="Courier New"/>
                <w:color w:val="000000"/>
                <w:lang w:eastAsia="zh-CN"/>
              </w:rPr>
            </w:pPr>
            <w:bookmarkStart w:id="49" w:name="_Hlk193987826"/>
            <w:proofErr w:type="spellStart"/>
            <w:r w:rsidRPr="00FA2E68">
              <w:rPr>
                <w:rFonts w:ascii="Courier New" w:eastAsia="Times New Roman" w:hAnsi="Courier New" w:cs="Courier New"/>
                <w:color w:val="000000"/>
                <w:lang w:val="en-IE"/>
              </w:rPr>
              <w:t>modelPerformanceImpact</w:t>
            </w:r>
            <w:proofErr w:type="spellEnd"/>
          </w:p>
        </w:tc>
        <w:tc>
          <w:tcPr>
            <w:tcW w:w="4177" w:type="dxa"/>
            <w:tcBorders>
              <w:top w:val="single" w:sz="4" w:space="0" w:color="auto"/>
              <w:left w:val="single" w:sz="4" w:space="0" w:color="auto"/>
              <w:bottom w:val="single" w:sz="4" w:space="0" w:color="auto"/>
              <w:right w:val="single" w:sz="4" w:space="0" w:color="auto"/>
            </w:tcBorders>
          </w:tcPr>
          <w:p w14:paraId="3DB46329" w14:textId="77777777" w:rsidR="00FA2E68" w:rsidRPr="00FA2E68" w:rsidRDefault="00FA2E68" w:rsidP="00FA2E68">
            <w:pPr>
              <w:keepNext/>
              <w:keepLines/>
              <w:overflowPunct w:val="0"/>
              <w:autoSpaceDE w:val="0"/>
              <w:autoSpaceDN w:val="0"/>
              <w:adjustRightInd w:val="0"/>
              <w:spacing w:after="0"/>
              <w:textAlignment w:val="baseline"/>
              <w:rPr>
                <w:rFonts w:ascii="Arial" w:eastAsia="Times New Roman" w:hAnsi="Arial" w:cs="Arial"/>
                <w:bCs/>
                <w:color w:val="000000"/>
                <w:sz w:val="18"/>
                <w:szCs w:val="22"/>
                <w:lang w:eastAsia="zh-CN"/>
              </w:rPr>
            </w:pPr>
            <w:r w:rsidRPr="00FA2E68">
              <w:rPr>
                <w:rFonts w:ascii="Arial" w:eastAsia="Times New Roman" w:hAnsi="Arial" w:cs="Arial"/>
                <w:bCs/>
                <w:color w:val="000000"/>
                <w:sz w:val="18"/>
                <w:szCs w:val="22"/>
              </w:rPr>
              <w:t>The</w:t>
            </w:r>
            <w:r w:rsidRPr="00FA2E68">
              <w:rPr>
                <w:rFonts w:ascii="Arial" w:eastAsia="Times New Roman" w:hAnsi="Arial" w:cs="Arial" w:hint="eastAsia"/>
                <w:bCs/>
                <w:color w:val="000000"/>
                <w:sz w:val="18"/>
                <w:szCs w:val="22"/>
                <w:lang w:eastAsia="zh-CN"/>
              </w:rPr>
              <w:t xml:space="preserve"> attribute </w:t>
            </w:r>
            <w:r w:rsidRPr="00FA2E68">
              <w:rPr>
                <w:rFonts w:ascii="Arial" w:eastAsia="Times New Roman" w:hAnsi="Arial" w:cs="Arial"/>
                <w:bCs/>
                <w:color w:val="000000"/>
                <w:sz w:val="18"/>
                <w:szCs w:val="22"/>
              </w:rPr>
              <w:t xml:space="preserve">indicates the </w:t>
            </w:r>
            <w:r w:rsidRPr="00FA2E68">
              <w:rPr>
                <w:rFonts w:ascii="Arial" w:eastAsia="Times New Roman" w:hAnsi="Arial" w:cs="Arial" w:hint="eastAsia"/>
                <w:bCs/>
                <w:color w:val="000000"/>
                <w:sz w:val="18"/>
                <w:szCs w:val="22"/>
                <w:lang w:eastAsia="zh-CN"/>
              </w:rPr>
              <w:t>model</w:t>
            </w:r>
            <w:r w:rsidRPr="00FA2E68">
              <w:rPr>
                <w:rFonts w:ascii="Arial" w:eastAsia="Times New Roman" w:hAnsi="Arial" w:cs="Arial"/>
                <w:bCs/>
                <w:color w:val="000000"/>
                <w:sz w:val="18"/>
                <w:szCs w:val="22"/>
              </w:rPr>
              <w:t xml:space="preserve"> </w:t>
            </w:r>
            <w:r w:rsidRPr="00FA2E68">
              <w:rPr>
                <w:rFonts w:ascii="Arial" w:eastAsia="Times New Roman" w:hAnsi="Arial" w:cs="Arial"/>
                <w:bCs/>
                <w:color w:val="000000"/>
                <w:sz w:val="18"/>
                <w:szCs w:val="22"/>
                <w:lang w:eastAsia="zh-CN"/>
              </w:rPr>
              <w:t xml:space="preserve">performance </w:t>
            </w:r>
            <w:r w:rsidRPr="00FA2E68">
              <w:rPr>
                <w:rFonts w:ascii="Arial" w:eastAsia="Times New Roman" w:hAnsi="Arial" w:cs="Arial" w:hint="eastAsia"/>
                <w:bCs/>
                <w:color w:val="000000"/>
                <w:sz w:val="18"/>
                <w:szCs w:val="22"/>
                <w:lang w:eastAsia="zh-CN"/>
              </w:rPr>
              <w:t>impact</w:t>
            </w:r>
            <w:r w:rsidRPr="00FA2E68">
              <w:rPr>
                <w:rFonts w:ascii="Arial" w:eastAsia="Times New Roman" w:hAnsi="Arial" w:cs="Arial"/>
                <w:bCs/>
                <w:color w:val="000000"/>
                <w:sz w:val="18"/>
                <w:szCs w:val="22"/>
                <w:lang w:eastAsia="zh-CN"/>
              </w:rPr>
              <w:t>. It is a percentage indicate</w:t>
            </w:r>
            <w:r w:rsidRPr="00FA2E68">
              <w:rPr>
                <w:rFonts w:ascii="Arial" w:eastAsia="Times New Roman" w:hAnsi="Arial" w:cs="Arial" w:hint="eastAsia"/>
                <w:bCs/>
                <w:color w:val="000000"/>
                <w:sz w:val="18"/>
                <w:szCs w:val="22"/>
                <w:lang w:eastAsia="zh-CN"/>
              </w:rPr>
              <w:t>s</w:t>
            </w:r>
            <w:r w:rsidRPr="00FA2E68">
              <w:rPr>
                <w:rFonts w:ascii="Arial" w:eastAsia="Times New Roman" w:hAnsi="Arial" w:cs="Arial"/>
                <w:bCs/>
                <w:color w:val="000000"/>
                <w:sz w:val="18"/>
                <w:szCs w:val="22"/>
                <w:lang w:eastAsia="zh-CN"/>
              </w:rPr>
              <w:t xml:space="preserve"> the loss the model performance from trained ML</w:t>
            </w:r>
            <w:r w:rsidRPr="00FA2E68">
              <w:rPr>
                <w:rFonts w:ascii="Arial" w:eastAsia="Times New Roman" w:hAnsi="Arial" w:cs="Arial" w:hint="eastAsia"/>
                <w:bCs/>
                <w:color w:val="000000"/>
                <w:sz w:val="18"/>
                <w:szCs w:val="22"/>
                <w:lang w:eastAsia="zh-CN"/>
              </w:rPr>
              <w:t>Model</w:t>
            </w:r>
            <w:r w:rsidRPr="00FA2E68">
              <w:rPr>
                <w:rFonts w:ascii="Arial" w:eastAsia="Times New Roman" w:hAnsi="Arial" w:cs="Arial"/>
                <w:bCs/>
                <w:color w:val="000000"/>
                <w:sz w:val="18"/>
                <w:szCs w:val="22"/>
                <w:lang w:eastAsia="zh-CN"/>
              </w:rPr>
              <w:t xml:space="preserve"> with generated measurement data comparison to the performance trained with full measurement data. E.g., 3% means the model performance for the ML</w:t>
            </w:r>
            <w:r w:rsidRPr="00FA2E68">
              <w:rPr>
                <w:rFonts w:ascii="Arial" w:eastAsia="Times New Roman" w:hAnsi="Arial" w:cs="Arial" w:hint="eastAsia"/>
                <w:bCs/>
                <w:color w:val="000000"/>
                <w:sz w:val="18"/>
                <w:szCs w:val="22"/>
                <w:lang w:eastAsia="zh-CN"/>
              </w:rPr>
              <w:t>Model</w:t>
            </w:r>
            <w:r w:rsidRPr="00FA2E68">
              <w:rPr>
                <w:rFonts w:ascii="Arial" w:eastAsia="Times New Roman" w:hAnsi="Arial" w:cs="Arial"/>
                <w:bCs/>
                <w:color w:val="000000"/>
                <w:sz w:val="18"/>
                <w:szCs w:val="22"/>
                <w:lang w:eastAsia="zh-CN"/>
              </w:rPr>
              <w:t xml:space="preserve"> trained with generated measurement data is 3% worse than the performance trained with full measurement data.</w:t>
            </w:r>
          </w:p>
          <w:p w14:paraId="4C4CEC24" w14:textId="77777777" w:rsidR="00FA2E68" w:rsidRPr="00FA2E68" w:rsidRDefault="00FA2E68" w:rsidP="00FA2E68">
            <w:pPr>
              <w:keepNext/>
              <w:keepLines/>
              <w:overflowPunct w:val="0"/>
              <w:autoSpaceDE w:val="0"/>
              <w:autoSpaceDN w:val="0"/>
              <w:adjustRightInd w:val="0"/>
              <w:spacing w:after="0"/>
              <w:textAlignment w:val="baseline"/>
              <w:rPr>
                <w:rFonts w:ascii="Arial" w:eastAsia="Times New Roman" w:hAnsi="Arial" w:cs="Arial"/>
                <w:bCs/>
                <w:color w:val="000000"/>
                <w:sz w:val="18"/>
                <w:szCs w:val="22"/>
                <w:lang w:eastAsia="zh-CN"/>
              </w:rPr>
            </w:pPr>
          </w:p>
          <w:p w14:paraId="3E0C0F86" w14:textId="77777777" w:rsidR="00FA2E68" w:rsidRPr="00FA2E68" w:rsidRDefault="00FA2E68" w:rsidP="00FA2E68">
            <w:pPr>
              <w:keepNext/>
              <w:keepLines/>
              <w:overflowPunct w:val="0"/>
              <w:autoSpaceDE w:val="0"/>
              <w:autoSpaceDN w:val="0"/>
              <w:adjustRightInd w:val="0"/>
              <w:spacing w:after="0"/>
              <w:textAlignment w:val="baseline"/>
              <w:rPr>
                <w:rFonts w:ascii="Arial" w:eastAsia="Times New Roman" w:hAnsi="Arial" w:cs="Arial"/>
                <w:bCs/>
                <w:color w:val="000000"/>
                <w:sz w:val="18"/>
                <w:szCs w:val="22"/>
                <w:lang w:eastAsia="zh-CN"/>
              </w:rPr>
            </w:pPr>
            <w:r w:rsidRPr="00FA2E68">
              <w:rPr>
                <w:rFonts w:ascii="Arial" w:eastAsia="Times New Roman" w:hAnsi="Arial" w:cs="Arial"/>
                <w:bCs/>
                <w:color w:val="000000"/>
                <w:sz w:val="18"/>
                <w:szCs w:val="22"/>
                <w:lang w:eastAsia="zh-CN"/>
              </w:rPr>
              <w:t>The consumer may use the value of this attribute to help decide on whether to accept or not accept the recommendation.</w:t>
            </w:r>
          </w:p>
          <w:p w14:paraId="6FBC577A" w14:textId="77777777" w:rsidR="00FA2E68" w:rsidRPr="00FA2E68" w:rsidRDefault="00FA2E68" w:rsidP="00FA2E68">
            <w:pPr>
              <w:keepNext/>
              <w:keepLines/>
              <w:overflowPunct w:val="0"/>
              <w:autoSpaceDE w:val="0"/>
              <w:autoSpaceDN w:val="0"/>
              <w:adjustRightInd w:val="0"/>
              <w:spacing w:after="0"/>
              <w:textAlignment w:val="baseline"/>
              <w:rPr>
                <w:rFonts w:ascii="Arial" w:eastAsia="Times New Roman" w:hAnsi="Arial" w:cs="Arial"/>
                <w:bCs/>
                <w:color w:val="000000"/>
                <w:sz w:val="18"/>
                <w:szCs w:val="22"/>
                <w:lang w:eastAsia="zh-CN"/>
              </w:rPr>
            </w:pPr>
          </w:p>
          <w:p w14:paraId="2774CE52" w14:textId="77777777" w:rsidR="00FA2E68" w:rsidRPr="00FA2E68" w:rsidRDefault="00FA2E68" w:rsidP="00FA2E6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FA2E68">
              <w:rPr>
                <w:rFonts w:ascii="Arial" w:eastAsia="Times New Roman" w:hAnsi="Arial" w:cs="Arial"/>
                <w:sz w:val="18"/>
                <w:lang w:eastAsia="zh-CN"/>
              </w:rPr>
              <w:t>allowedValues</w:t>
            </w:r>
            <w:r w:rsidRPr="00FA2E68">
              <w:rPr>
                <w:rFonts w:ascii="Arial" w:eastAsia="Times New Roman" w:hAnsi="Arial"/>
                <w:sz w:val="18"/>
              </w:rPr>
              <w:t>:</w:t>
            </w:r>
            <w:r w:rsidRPr="00FA2E68">
              <w:rPr>
                <w:rFonts w:ascii="Arial" w:eastAsia="Times New Roman" w:hAnsi="Arial" w:hint="eastAsia"/>
                <w:sz w:val="18"/>
                <w:lang w:eastAsia="zh-CN"/>
              </w:rPr>
              <w:t xml:space="preserve"> </w:t>
            </w:r>
            <w:proofErr w:type="gramStart"/>
            <w:r w:rsidRPr="00FA2E68">
              <w:rPr>
                <w:rFonts w:ascii="Arial" w:eastAsia="Times New Roman" w:hAnsi="Arial" w:hint="eastAsia"/>
                <w:sz w:val="18"/>
                <w:lang w:eastAsia="zh-CN"/>
              </w:rPr>
              <w:t>0..</w:t>
            </w:r>
            <w:proofErr w:type="gramEnd"/>
            <w:r w:rsidRPr="00FA2E68">
              <w:rPr>
                <w:rFonts w:ascii="Arial" w:eastAsia="Times New Roman" w:hAnsi="Arial" w:hint="eastAsia"/>
                <w:sz w:val="18"/>
                <w:lang w:eastAsia="zh-CN"/>
              </w:rPr>
              <w:t>100</w:t>
            </w:r>
          </w:p>
        </w:tc>
        <w:tc>
          <w:tcPr>
            <w:tcW w:w="1360" w:type="dxa"/>
            <w:tcBorders>
              <w:top w:val="single" w:sz="4" w:space="0" w:color="auto"/>
              <w:left w:val="single" w:sz="4" w:space="0" w:color="auto"/>
              <w:bottom w:val="single" w:sz="4" w:space="0" w:color="auto"/>
              <w:right w:val="single" w:sz="4" w:space="0" w:color="auto"/>
            </w:tcBorders>
          </w:tcPr>
          <w:p w14:paraId="471BE1F3" w14:textId="77777777" w:rsidR="00FA2E68" w:rsidRPr="00FA2E68" w:rsidRDefault="00FA2E68" w:rsidP="00FA2E68">
            <w:pPr>
              <w:keepNext/>
              <w:keepLines/>
              <w:overflowPunct w:val="0"/>
              <w:autoSpaceDE w:val="0"/>
              <w:autoSpaceDN w:val="0"/>
              <w:adjustRightInd w:val="0"/>
              <w:spacing w:after="0"/>
              <w:textAlignment w:val="baseline"/>
              <w:rPr>
                <w:rFonts w:ascii="Arial" w:eastAsia="Times New Roman" w:hAnsi="Arial"/>
                <w:sz w:val="18"/>
                <w:lang w:eastAsia="zh-CN"/>
              </w:rPr>
            </w:pPr>
            <w:r w:rsidRPr="00FA2E68">
              <w:rPr>
                <w:rFonts w:ascii="Arial" w:eastAsia="Times New Roman" w:hAnsi="Arial" w:hint="eastAsia"/>
                <w:sz w:val="18"/>
                <w:lang w:eastAsia="zh-CN"/>
              </w:rPr>
              <w:t>O</w:t>
            </w:r>
          </w:p>
        </w:tc>
        <w:tc>
          <w:tcPr>
            <w:tcW w:w="1647" w:type="dxa"/>
            <w:tcBorders>
              <w:top w:val="single" w:sz="4" w:space="0" w:color="auto"/>
              <w:left w:val="single" w:sz="4" w:space="0" w:color="auto"/>
              <w:bottom w:val="single" w:sz="4" w:space="0" w:color="auto"/>
              <w:right w:val="single" w:sz="4" w:space="0" w:color="auto"/>
            </w:tcBorders>
          </w:tcPr>
          <w:p w14:paraId="13B81008" w14:textId="77777777" w:rsidR="00FA2E68" w:rsidRPr="00FA2E68" w:rsidRDefault="00FA2E68" w:rsidP="00FA2E6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FA2E68">
              <w:rPr>
                <w:rFonts w:ascii="Arial" w:eastAsia="Times New Roman" w:hAnsi="Arial"/>
                <w:sz w:val="18"/>
                <w:szCs w:val="18"/>
                <w:lang w:eastAsia="zh-CN"/>
              </w:rPr>
              <w:t xml:space="preserve">type: </w:t>
            </w:r>
            <w:r w:rsidRPr="00FA2E68">
              <w:rPr>
                <w:rFonts w:ascii="Arial" w:eastAsia="Times New Roman" w:hAnsi="Arial" w:hint="eastAsia"/>
                <w:sz w:val="18"/>
                <w:szCs w:val="18"/>
                <w:lang w:eastAsia="zh-CN"/>
              </w:rPr>
              <w:t>Integer</w:t>
            </w:r>
          </w:p>
          <w:p w14:paraId="174BB3D6" w14:textId="77777777" w:rsidR="00FA2E68" w:rsidRPr="00FA2E68" w:rsidRDefault="00FA2E68" w:rsidP="00FA2E6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FA2E68">
              <w:rPr>
                <w:rFonts w:ascii="Arial" w:eastAsia="Times New Roman" w:hAnsi="Arial"/>
                <w:sz w:val="18"/>
                <w:szCs w:val="18"/>
                <w:lang w:eastAsia="zh-CN"/>
              </w:rPr>
              <w:t>multiplicity: 1</w:t>
            </w:r>
          </w:p>
          <w:p w14:paraId="4E3EE3AC" w14:textId="77777777" w:rsidR="00FA2E68" w:rsidRPr="00FA2E68" w:rsidRDefault="00FA2E68" w:rsidP="00FA2E6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FA2E68">
              <w:rPr>
                <w:rFonts w:ascii="Arial" w:eastAsia="Times New Roman" w:hAnsi="Arial"/>
                <w:sz w:val="18"/>
                <w:szCs w:val="18"/>
                <w:lang w:eastAsia="zh-CN"/>
              </w:rPr>
              <w:t>isOrdered: N/A</w:t>
            </w:r>
          </w:p>
          <w:p w14:paraId="5DB10989" w14:textId="77777777" w:rsidR="00FA2E68" w:rsidRPr="00FA2E68" w:rsidRDefault="00FA2E68" w:rsidP="00FA2E6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FA2E68">
              <w:rPr>
                <w:rFonts w:ascii="Arial" w:eastAsia="Times New Roman" w:hAnsi="Arial"/>
                <w:sz w:val="18"/>
                <w:szCs w:val="18"/>
                <w:lang w:eastAsia="zh-CN"/>
              </w:rPr>
              <w:t>isUnique: N/A</w:t>
            </w:r>
          </w:p>
          <w:p w14:paraId="6BC7B49E" w14:textId="77777777" w:rsidR="00FA2E68" w:rsidRPr="00FA2E68" w:rsidRDefault="00FA2E68" w:rsidP="00FA2E6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FA2E68">
              <w:rPr>
                <w:rFonts w:ascii="Arial" w:eastAsia="Times New Roman" w:hAnsi="Arial"/>
                <w:sz w:val="18"/>
                <w:szCs w:val="18"/>
                <w:lang w:eastAsia="zh-CN"/>
              </w:rPr>
              <w:t>defaultValue: None</w:t>
            </w:r>
          </w:p>
          <w:p w14:paraId="67690828" w14:textId="77777777" w:rsidR="00FA2E68" w:rsidRPr="00FA2E68" w:rsidRDefault="00FA2E68" w:rsidP="00FA2E68">
            <w:pPr>
              <w:keepNext/>
              <w:keepLines/>
              <w:overflowPunct w:val="0"/>
              <w:autoSpaceDE w:val="0"/>
              <w:autoSpaceDN w:val="0"/>
              <w:adjustRightInd w:val="0"/>
              <w:spacing w:after="0"/>
              <w:textAlignment w:val="baseline"/>
              <w:rPr>
                <w:rFonts w:ascii="Arial" w:eastAsia="Times New Roman" w:hAnsi="Arial"/>
                <w:sz w:val="18"/>
                <w:szCs w:val="18"/>
              </w:rPr>
            </w:pPr>
            <w:r w:rsidRPr="00FA2E68">
              <w:rPr>
                <w:rFonts w:ascii="Arial" w:eastAsia="Times New Roman" w:hAnsi="Arial"/>
                <w:sz w:val="18"/>
                <w:szCs w:val="18"/>
                <w:lang w:eastAsia="zh-CN"/>
              </w:rPr>
              <w:t>isNullable: False</w:t>
            </w:r>
          </w:p>
        </w:tc>
      </w:tr>
      <w:bookmarkEnd w:id="49"/>
    </w:tbl>
    <w:p w14:paraId="20CDC0CA" w14:textId="77777777" w:rsidR="00FA2E68" w:rsidRPr="00FA2E68" w:rsidRDefault="00FA2E68" w:rsidP="005032C4">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032C4" w14:paraId="476FDFE6" w14:textId="77777777" w:rsidTr="00881A7C">
        <w:tc>
          <w:tcPr>
            <w:tcW w:w="9639" w:type="dxa"/>
            <w:shd w:val="clear" w:color="auto" w:fill="FFFFCC"/>
            <w:vAlign w:val="center"/>
          </w:tcPr>
          <w:p w14:paraId="79CCF8C0" w14:textId="77777777" w:rsidR="005032C4" w:rsidRDefault="005032C4" w:rsidP="00881A7C">
            <w:pPr>
              <w:jc w:val="center"/>
              <w:rPr>
                <w:rFonts w:ascii="Arial" w:hAnsi="Arial" w:cs="Arial"/>
                <w:b/>
                <w:bCs/>
                <w:sz w:val="28"/>
                <w:szCs w:val="28"/>
                <w:lang w:val="en-US"/>
              </w:rPr>
            </w:pPr>
            <w:bookmarkStart w:id="50" w:name="_Hlk205997407"/>
            <w:r>
              <w:rPr>
                <w:rFonts w:ascii="Arial" w:hAnsi="Arial" w:cs="Arial"/>
                <w:b/>
                <w:bCs/>
                <w:sz w:val="28"/>
                <w:szCs w:val="28"/>
                <w:lang w:val="en-US"/>
              </w:rPr>
              <w:t>End of change</w:t>
            </w:r>
          </w:p>
        </w:tc>
      </w:tr>
      <w:bookmarkEnd w:id="50"/>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12D40" w14:textId="77777777" w:rsidR="007F1A93" w:rsidRDefault="007F1A93">
      <w:r>
        <w:separator/>
      </w:r>
    </w:p>
  </w:endnote>
  <w:endnote w:type="continuationSeparator" w:id="0">
    <w:p w14:paraId="738EB6C4" w14:textId="77777777" w:rsidR="007F1A93" w:rsidRDefault="007F1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F47DE" w14:textId="77777777" w:rsidR="007F1A93" w:rsidRDefault="007F1A93">
      <w:r>
        <w:separator/>
      </w:r>
    </w:p>
  </w:footnote>
  <w:footnote w:type="continuationSeparator" w:id="0">
    <w:p w14:paraId="549B3301" w14:textId="77777777" w:rsidR="007F1A93" w:rsidRDefault="007F1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S sss">
    <w15:presenceInfo w15:providerId="None" w15:userId="GS s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A6394"/>
    <w:rsid w:val="000B7FED"/>
    <w:rsid w:val="000C038A"/>
    <w:rsid w:val="000C6598"/>
    <w:rsid w:val="000D44B3"/>
    <w:rsid w:val="000F1FAC"/>
    <w:rsid w:val="000F2E79"/>
    <w:rsid w:val="001152C8"/>
    <w:rsid w:val="00136CC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A17E4"/>
    <w:rsid w:val="002B5741"/>
    <w:rsid w:val="002C3610"/>
    <w:rsid w:val="002C6C19"/>
    <w:rsid w:val="002E45BF"/>
    <w:rsid w:val="002E472E"/>
    <w:rsid w:val="00305409"/>
    <w:rsid w:val="003408EB"/>
    <w:rsid w:val="003609EF"/>
    <w:rsid w:val="0036231A"/>
    <w:rsid w:val="00366452"/>
    <w:rsid w:val="00374DD4"/>
    <w:rsid w:val="003E1A36"/>
    <w:rsid w:val="00410371"/>
    <w:rsid w:val="004242F1"/>
    <w:rsid w:val="004B75B7"/>
    <w:rsid w:val="005018E4"/>
    <w:rsid w:val="005032C4"/>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37D7E"/>
    <w:rsid w:val="0078520E"/>
    <w:rsid w:val="00792342"/>
    <w:rsid w:val="007977A8"/>
    <w:rsid w:val="007B512A"/>
    <w:rsid w:val="007C2097"/>
    <w:rsid w:val="007D6A07"/>
    <w:rsid w:val="007F1A93"/>
    <w:rsid w:val="007F4A3B"/>
    <w:rsid w:val="007F7259"/>
    <w:rsid w:val="008040A8"/>
    <w:rsid w:val="008232ED"/>
    <w:rsid w:val="00823CA1"/>
    <w:rsid w:val="008279FA"/>
    <w:rsid w:val="0084751C"/>
    <w:rsid w:val="008626E7"/>
    <w:rsid w:val="0086350D"/>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117D5"/>
    <w:rsid w:val="00A246B6"/>
    <w:rsid w:val="00A47E70"/>
    <w:rsid w:val="00A50CF0"/>
    <w:rsid w:val="00A75246"/>
    <w:rsid w:val="00A7671C"/>
    <w:rsid w:val="00AA2CBC"/>
    <w:rsid w:val="00AC5820"/>
    <w:rsid w:val="00AD1CD8"/>
    <w:rsid w:val="00AD3A35"/>
    <w:rsid w:val="00B258BB"/>
    <w:rsid w:val="00B25D6B"/>
    <w:rsid w:val="00B35E98"/>
    <w:rsid w:val="00B67B97"/>
    <w:rsid w:val="00B84849"/>
    <w:rsid w:val="00B968C8"/>
    <w:rsid w:val="00BA3EC5"/>
    <w:rsid w:val="00BA51D9"/>
    <w:rsid w:val="00BB5DFC"/>
    <w:rsid w:val="00BC4DBE"/>
    <w:rsid w:val="00BD279D"/>
    <w:rsid w:val="00BD6BB8"/>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5D98"/>
    <w:rsid w:val="00F300FB"/>
    <w:rsid w:val="00FA2E68"/>
    <w:rsid w:val="00FA714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qFormat/>
    <w:rsid w:val="00FA2E68"/>
    <w:rPr>
      <w:rFonts w:ascii="Arial" w:hAnsi="Arial"/>
      <w:sz w:val="18"/>
      <w:lang w:val="en-GB" w:eastAsia="en-US"/>
    </w:rPr>
  </w:style>
  <w:style w:type="character" w:customStyle="1" w:styleId="THChar">
    <w:name w:val="TH Char"/>
    <w:link w:val="TH"/>
    <w:qFormat/>
    <w:rsid w:val="00FA2E68"/>
    <w:rPr>
      <w:rFonts w:ascii="Arial" w:hAnsi="Arial"/>
      <w:b/>
      <w:lang w:val="en-GB" w:eastAsia="en-US"/>
    </w:rPr>
  </w:style>
  <w:style w:type="character" w:customStyle="1" w:styleId="B1Char">
    <w:name w:val="B1 Char"/>
    <w:link w:val="B1"/>
    <w:qFormat/>
    <w:rsid w:val="00FA2E68"/>
    <w:rPr>
      <w:rFonts w:ascii="Times New Roman" w:hAnsi="Times New Roman"/>
      <w:lang w:val="en-GB" w:eastAsia="en-US"/>
    </w:rPr>
  </w:style>
  <w:style w:type="character" w:customStyle="1" w:styleId="TAHChar">
    <w:name w:val="TAH Char"/>
    <w:link w:val="TAH"/>
    <w:qFormat/>
    <w:rsid w:val="00FA2E68"/>
    <w:rPr>
      <w:rFonts w:ascii="Arial" w:hAnsi="Arial"/>
      <w:b/>
      <w:sz w:val="18"/>
      <w:lang w:val="en-GB" w:eastAsia="en-US"/>
    </w:rPr>
  </w:style>
  <w:style w:type="paragraph" w:styleId="af2">
    <w:name w:val="Revision"/>
    <w:hidden/>
    <w:uiPriority w:val="99"/>
    <w:semiHidden/>
    <w:rsid w:val="00FA2E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1183</Words>
  <Characters>6746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Yushuang</cp:lastModifiedBy>
  <cp:revision>2</cp:revision>
  <cp:lastPrinted>1899-12-31T23:00:00Z</cp:lastPrinted>
  <dcterms:created xsi:type="dcterms:W3CDTF">2025-08-14T11:24:00Z</dcterms:created>
  <dcterms:modified xsi:type="dcterms:W3CDTF">2025-08-14T11:24:00Z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